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3F146F4" w:rsidR="001E41F3" w:rsidRDefault="001E41F3">
      <w:pPr>
        <w:pStyle w:val="CRCoverPage"/>
        <w:tabs>
          <w:tab w:val="right" w:pos="9639"/>
        </w:tabs>
        <w:spacing w:after="0"/>
        <w:rPr>
          <w:b/>
          <w:i/>
          <w:noProof/>
          <w:sz w:val="28"/>
          <w:lang w:eastAsia="zh-CN"/>
        </w:rPr>
      </w:pPr>
      <w:r>
        <w:rPr>
          <w:b/>
          <w:noProof/>
          <w:sz w:val="24"/>
        </w:rPr>
        <w:t>3GPP TSG-</w:t>
      </w:r>
      <w:r w:rsidR="00FA2B4A">
        <w:rPr>
          <w:rFonts w:hint="eastAsia"/>
          <w:b/>
          <w:noProof/>
          <w:sz w:val="24"/>
          <w:lang w:eastAsia="zh-CN"/>
        </w:rPr>
        <w:t>RAN WG4</w:t>
      </w:r>
      <w:r w:rsidR="00C66BA2">
        <w:rPr>
          <w:b/>
          <w:noProof/>
          <w:sz w:val="24"/>
        </w:rPr>
        <w:t xml:space="preserve"> </w:t>
      </w:r>
      <w:r>
        <w:rPr>
          <w:b/>
          <w:noProof/>
          <w:sz w:val="24"/>
        </w:rPr>
        <w:t>Meeting #</w:t>
      </w:r>
      <w:r w:rsidR="00FA2B4A">
        <w:rPr>
          <w:rFonts w:hint="eastAsia"/>
          <w:b/>
          <w:noProof/>
          <w:sz w:val="24"/>
          <w:lang w:eastAsia="zh-CN"/>
        </w:rPr>
        <w:t>109</w:t>
      </w:r>
      <w:r>
        <w:rPr>
          <w:b/>
          <w:i/>
          <w:noProof/>
          <w:sz w:val="28"/>
        </w:rPr>
        <w:tab/>
      </w:r>
      <w:r w:rsidR="00D11400">
        <w:fldChar w:fldCharType="begin"/>
      </w:r>
      <w:r w:rsidR="00D11400">
        <w:instrText xml:space="preserve"> DOCPROPERTY  Tdoc#  \* MERGEFORMAT </w:instrText>
      </w:r>
      <w:r w:rsidR="00D11400">
        <w:fldChar w:fldCharType="end"/>
      </w:r>
      <w:r w:rsidR="007A28CB">
        <w:rPr>
          <w:rFonts w:hint="eastAsia"/>
          <w:b/>
          <w:i/>
          <w:noProof/>
          <w:sz w:val="28"/>
          <w:lang w:eastAsia="zh-CN"/>
        </w:rPr>
        <w:t>R4-2321442</w:t>
      </w:r>
    </w:p>
    <w:p w14:paraId="7CB45193" w14:textId="1710392A" w:rsidR="001E41F3" w:rsidRDefault="00D16D9A" w:rsidP="005E2C44">
      <w:pPr>
        <w:pStyle w:val="CRCoverPage"/>
        <w:outlineLvl w:val="0"/>
        <w:rPr>
          <w:b/>
          <w:noProof/>
          <w:sz w:val="24"/>
          <w:lang w:eastAsia="zh-CN"/>
        </w:rPr>
      </w:pPr>
      <w:r>
        <w:rPr>
          <w:rFonts w:hint="eastAsia"/>
          <w:b/>
          <w:noProof/>
          <w:sz w:val="24"/>
          <w:lang w:eastAsia="zh-CN"/>
        </w:rPr>
        <w:t>Chicago</w:t>
      </w:r>
      <w:r w:rsidR="001E41F3">
        <w:rPr>
          <w:b/>
          <w:noProof/>
          <w:sz w:val="24"/>
        </w:rPr>
        <w:t xml:space="preserve">, </w:t>
      </w:r>
      <w:r>
        <w:rPr>
          <w:rFonts w:hint="eastAsia"/>
          <w:b/>
          <w:noProof/>
          <w:sz w:val="24"/>
          <w:lang w:eastAsia="zh-CN"/>
        </w:rPr>
        <w:t>U.S.</w:t>
      </w:r>
      <w:r w:rsidR="001E41F3">
        <w:rPr>
          <w:b/>
          <w:noProof/>
          <w:sz w:val="24"/>
        </w:rPr>
        <w:t xml:space="preserve">, </w:t>
      </w:r>
      <w:r>
        <w:rPr>
          <w:rFonts w:hint="eastAsia"/>
          <w:b/>
          <w:noProof/>
          <w:sz w:val="24"/>
          <w:lang w:eastAsia="zh-CN"/>
        </w:rPr>
        <w:t>November 13</w:t>
      </w:r>
      <w:r w:rsidR="00D11400">
        <w:fldChar w:fldCharType="begin"/>
      </w:r>
      <w:r w:rsidR="00D11400">
        <w:instrText xml:space="preserve"> DOCPROPERTY  StartDate  \* MERGEFORMAT </w:instrText>
      </w:r>
      <w:r w:rsidR="00D11400">
        <w:fldChar w:fldCharType="end"/>
      </w:r>
      <w:r w:rsidR="00547111">
        <w:rPr>
          <w:b/>
          <w:noProof/>
          <w:sz w:val="24"/>
        </w:rPr>
        <w:t xml:space="preserve"> </w:t>
      </w:r>
      <w:r>
        <w:rPr>
          <w:b/>
          <w:noProof/>
          <w:sz w:val="24"/>
        </w:rPr>
        <w:t>–</w:t>
      </w:r>
      <w:r w:rsidR="00547111">
        <w:rPr>
          <w:b/>
          <w:noProof/>
          <w:sz w:val="24"/>
        </w:rPr>
        <w:t xml:space="preserve"> </w:t>
      </w:r>
      <w:r>
        <w:rPr>
          <w:rFonts w:hint="eastAsia"/>
          <w:b/>
          <w:noProof/>
          <w:sz w:val="24"/>
          <w:lang w:eastAsia="zh-CN"/>
        </w:rPr>
        <w:t>November 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2DA9" w:rsidR="001E41F3" w:rsidRPr="00410371" w:rsidRDefault="00683D04"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A717D" w:rsidR="001E41F3" w:rsidRPr="00410371" w:rsidRDefault="00AE0CBA"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8183A" w:rsidR="001E41F3" w:rsidRPr="00410371" w:rsidRDefault="005E1F4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5316A" w:rsidR="001E41F3" w:rsidRPr="00410371" w:rsidRDefault="00105F27" w:rsidP="00105F27">
            <w:pPr>
              <w:pStyle w:val="CRCoverPage"/>
              <w:spacing w:after="0"/>
              <w:jc w:val="center"/>
              <w:rPr>
                <w:noProof/>
                <w:sz w:val="28"/>
                <w:lang w:eastAsia="zh-CN"/>
              </w:rPr>
            </w:pPr>
            <w:r>
              <w:rPr>
                <w:rFonts w:hint="eastAsia"/>
                <w:b/>
                <w:noProof/>
                <w:sz w:val="28"/>
                <w:lang w:eastAsia="zh-CN"/>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0C2B5" w:rsidR="00F25D98" w:rsidRDefault="00125DD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6B7E3" w:rsidR="001E41F3" w:rsidRDefault="007934C6" w:rsidP="00D87410">
            <w:pPr>
              <w:pStyle w:val="CRCoverPage"/>
              <w:spacing w:after="0"/>
              <w:ind w:left="100"/>
              <w:rPr>
                <w:noProof/>
                <w:lang w:eastAsia="zh-CN"/>
              </w:rPr>
            </w:pPr>
            <w:r>
              <w:rPr>
                <w:rFonts w:hint="eastAsia"/>
                <w:lang w:eastAsia="zh-CN"/>
              </w:rPr>
              <w:t xml:space="preserve">Draft CR </w:t>
            </w:r>
            <w:r w:rsidR="00D87410">
              <w:rPr>
                <w:rFonts w:hint="eastAsia"/>
                <w:lang w:eastAsia="zh-CN"/>
              </w:rPr>
              <w:t xml:space="preserve">#5 </w:t>
            </w:r>
            <w:r>
              <w:rPr>
                <w:rFonts w:hint="eastAsia"/>
                <w:lang w:eastAsia="zh-CN"/>
              </w:rPr>
              <w:t>on PRS</w:t>
            </w:r>
            <w:r w:rsidR="00D87410">
              <w:rPr>
                <w:rFonts w:hint="eastAsia"/>
                <w:lang w:eastAsia="zh-CN"/>
              </w:rPr>
              <w:t>-RSRP(P)</w:t>
            </w:r>
            <w:r>
              <w:rPr>
                <w:rFonts w:hint="eastAsia"/>
                <w:lang w:eastAsia="zh-CN"/>
              </w:rPr>
              <w:t xml:space="preserve"> measurement requirements for RedCap </w:t>
            </w:r>
            <w:r w:rsidR="00D87410">
              <w:rPr>
                <w:rFonts w:hint="eastAsia"/>
                <w:lang w:eastAsia="zh-CN"/>
              </w:rPr>
              <w:t>positioning in RRC_IDLE</w:t>
            </w:r>
            <w:r>
              <w:rPr>
                <w:rFonts w:hint="eastAsia"/>
                <w:lang w:eastAsia="zh-CN"/>
              </w:rPr>
              <w:t xml:space="preser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69B9F" w:rsidR="001E41F3" w:rsidRDefault="007934C6">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BF0DA" w:rsidR="001E41F3" w:rsidRDefault="007934C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D40FA" w:rsidR="001E41F3" w:rsidRDefault="00086C03">
            <w:pPr>
              <w:pStyle w:val="CRCoverPage"/>
              <w:spacing w:after="0"/>
              <w:ind w:left="100"/>
              <w:rPr>
                <w:noProof/>
                <w:lang w:eastAsia="zh-CN"/>
              </w:rPr>
            </w:pPr>
            <w:r w:rsidRPr="00003461">
              <w:rPr>
                <w:rFonts w:cs="Arial"/>
                <w:lang w:val="de-DE" w:eastAsia="ja-JP"/>
              </w:rPr>
              <w:t>NR_pos_enh2</w:t>
            </w:r>
            <w:r w:rsidR="00EE499F" w:rsidRPr="00003461">
              <w:rPr>
                <w:rFonts w:cs="Arial"/>
                <w:lang w:val="de-DE"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BCA8B" w:rsidR="001E41F3" w:rsidRDefault="00086C03" w:rsidP="00D43C88">
            <w:pPr>
              <w:pStyle w:val="CRCoverPage"/>
              <w:spacing w:after="0"/>
              <w:ind w:left="100"/>
              <w:rPr>
                <w:noProof/>
                <w:lang w:eastAsia="zh-CN"/>
              </w:rPr>
            </w:pPr>
            <w:r>
              <w:rPr>
                <w:rFonts w:hint="eastAsia"/>
                <w:lang w:eastAsia="zh-CN"/>
              </w:rPr>
              <w:t>2023-1</w:t>
            </w:r>
            <w:r w:rsidR="00D43C88">
              <w:rPr>
                <w:rFonts w:hint="eastAsia"/>
                <w:lang w:eastAsia="zh-CN"/>
              </w:rPr>
              <w:t>1</w:t>
            </w:r>
            <w:r>
              <w:rPr>
                <w:rFonts w:hint="eastAsia"/>
                <w:lang w:eastAsia="zh-CN"/>
              </w:rPr>
              <w:t>-</w:t>
            </w:r>
            <w:r w:rsidR="00515719">
              <w:rPr>
                <w:rFonts w:hint="eastAsia"/>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64E431" w:rsidR="001E41F3" w:rsidRDefault="001F3B0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C6F2C" w:rsidR="001E41F3" w:rsidRDefault="001F3B0A">
            <w:pPr>
              <w:pStyle w:val="CRCoverPage"/>
              <w:spacing w:after="0"/>
              <w:ind w:left="100"/>
              <w:rPr>
                <w:noProof/>
                <w:lang w:eastAsia="zh-CN"/>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BC730" w:rsidR="001E41F3" w:rsidRDefault="00DD44C6" w:rsidP="00A9013B">
            <w:pPr>
              <w:pStyle w:val="CRCoverPage"/>
              <w:numPr>
                <w:ilvl w:val="0"/>
                <w:numId w:val="1"/>
              </w:numPr>
              <w:spacing w:after="0"/>
              <w:rPr>
                <w:noProof/>
                <w:lang w:eastAsia="zh-CN"/>
              </w:rPr>
            </w:pPr>
            <w:r>
              <w:rPr>
                <w:rFonts w:hint="eastAsia"/>
                <w:noProof/>
                <w:lang w:eastAsia="zh-CN"/>
              </w:rPr>
              <w:t>PRS</w:t>
            </w:r>
            <w:r w:rsidR="009E1D6F">
              <w:rPr>
                <w:rFonts w:hint="eastAsia"/>
                <w:noProof/>
                <w:lang w:eastAsia="zh-CN"/>
              </w:rPr>
              <w:t>-RSRP(P)</w:t>
            </w:r>
            <w:r>
              <w:rPr>
                <w:rFonts w:hint="eastAsia"/>
                <w:noProof/>
                <w:lang w:eastAsia="zh-CN"/>
              </w:rPr>
              <w:t xml:space="preserve"> measurement requirements for RedCap </w:t>
            </w:r>
            <w:r w:rsidR="009E1D6F">
              <w:rPr>
                <w:rFonts w:hint="eastAsia"/>
                <w:noProof/>
                <w:lang w:eastAsia="zh-CN"/>
              </w:rPr>
              <w:t xml:space="preserve">positioning </w:t>
            </w:r>
            <w:r>
              <w:rPr>
                <w:rFonts w:hint="eastAsia"/>
                <w:noProof/>
                <w:lang w:eastAsia="zh-CN"/>
              </w:rPr>
              <w:t>in RRC_IDLE state should be introduced into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67484A" w:rsidR="00DB3352" w:rsidRDefault="00BE739C" w:rsidP="009D5773">
            <w:pPr>
              <w:pStyle w:val="CRCoverPage"/>
              <w:numPr>
                <w:ilvl w:val="0"/>
                <w:numId w:val="3"/>
              </w:numPr>
              <w:spacing w:after="0"/>
              <w:rPr>
                <w:noProof/>
                <w:lang w:eastAsia="zh-CN"/>
              </w:rPr>
            </w:pPr>
            <w:r>
              <w:rPr>
                <w:rFonts w:hint="eastAsia"/>
                <w:noProof/>
                <w:lang w:eastAsia="zh-CN"/>
              </w:rPr>
              <w:t>New clauses 4.x1A.</w:t>
            </w:r>
            <w:r w:rsidR="00CC0938">
              <w:rPr>
                <w:rFonts w:hint="eastAsia"/>
                <w:noProof/>
                <w:lang w:eastAsia="zh-CN"/>
              </w:rPr>
              <w:t>3</w:t>
            </w:r>
            <w:r>
              <w:rPr>
                <w:rFonts w:hint="eastAsia"/>
                <w:noProof/>
                <w:lang w:eastAsia="zh-CN"/>
              </w:rPr>
              <w:t xml:space="preserve"> and 4.x1A.</w:t>
            </w:r>
            <w:r w:rsidR="00CC0938">
              <w:rPr>
                <w:rFonts w:hint="eastAsia"/>
                <w:noProof/>
                <w:lang w:eastAsia="zh-CN"/>
              </w:rPr>
              <w:t>4</w:t>
            </w:r>
            <w:r>
              <w:rPr>
                <w:rFonts w:hint="eastAsia"/>
                <w:noProof/>
                <w:lang w:eastAsia="zh-CN"/>
              </w:rPr>
              <w:t xml:space="preserve"> for PRS-RSRP and PRS-RSRPP measurement requirements for RedCap positioning in RRC_IDLE state are added respectively</w:t>
            </w:r>
            <w:r w:rsidR="00F3333B">
              <w:rPr>
                <w:rFonts w:hint="eastAsia"/>
                <w:noProof/>
                <w:lang w:eastAsia="zh-CN"/>
              </w:rPr>
              <w:t>, including the measurement requirements combined with Rel-18 LPHAP features for both 1Rx and 2Rx RedCap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F1862" w:rsidR="001E41F3" w:rsidRDefault="00CF7876" w:rsidP="0067653F">
            <w:pPr>
              <w:pStyle w:val="CRCoverPage"/>
              <w:spacing w:after="0"/>
              <w:ind w:left="100"/>
              <w:rPr>
                <w:noProof/>
                <w:lang w:eastAsia="zh-CN"/>
              </w:rPr>
            </w:pPr>
            <w:r>
              <w:rPr>
                <w:rFonts w:hint="eastAsia"/>
                <w:noProof/>
                <w:lang w:eastAsia="zh-CN"/>
              </w:rPr>
              <w:t>The PRS</w:t>
            </w:r>
            <w:r w:rsidR="0075169B">
              <w:rPr>
                <w:rFonts w:hint="eastAsia"/>
                <w:noProof/>
                <w:lang w:eastAsia="zh-CN"/>
              </w:rPr>
              <w:t>-RSRP(P)</w:t>
            </w:r>
            <w:r>
              <w:rPr>
                <w:rFonts w:hint="eastAsia"/>
                <w:noProof/>
                <w:lang w:eastAsia="zh-CN"/>
              </w:rPr>
              <w:t xml:space="preserve"> measurement requirements for RedCap</w:t>
            </w:r>
            <w:r w:rsidR="0075169B">
              <w:rPr>
                <w:rFonts w:hint="eastAsia"/>
                <w:noProof/>
                <w:lang w:eastAsia="zh-CN"/>
              </w:rPr>
              <w:t xml:space="preserve"> positioning</w:t>
            </w:r>
            <w:r>
              <w:rPr>
                <w:rFonts w:hint="eastAsia"/>
                <w:noProof/>
                <w:lang w:eastAsia="zh-CN"/>
              </w:rPr>
              <w:t xml:space="preserve"> in RRC_IDLE state </w:t>
            </w:r>
            <w:r w:rsidR="0067653F">
              <w:rPr>
                <w:rFonts w:hint="eastAsia"/>
                <w:noProof/>
                <w:lang w:eastAsia="zh-CN"/>
              </w:rPr>
              <w:t>are not defined</w:t>
            </w:r>
            <w:r w:rsidR="00D14C9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B1647" w:rsidR="001E41F3" w:rsidRDefault="00387915" w:rsidP="009D5773">
            <w:pPr>
              <w:pStyle w:val="CRCoverPage"/>
              <w:spacing w:after="0"/>
              <w:ind w:left="100"/>
              <w:rPr>
                <w:noProof/>
                <w:lang w:eastAsia="zh-CN"/>
              </w:rPr>
            </w:pPr>
            <w:r>
              <w:rPr>
                <w:rFonts w:hint="eastAsia"/>
                <w:noProof/>
                <w:lang w:eastAsia="zh-CN"/>
              </w:rPr>
              <w:t>New section</w:t>
            </w:r>
            <w:r w:rsidR="004B36D6">
              <w:rPr>
                <w:rFonts w:hint="eastAsia"/>
                <w:noProof/>
                <w:lang w:eastAsia="zh-CN"/>
              </w:rPr>
              <w:t>s</w:t>
            </w:r>
            <w:r>
              <w:rPr>
                <w:rFonts w:hint="eastAsia"/>
                <w:noProof/>
                <w:lang w:eastAsia="zh-CN"/>
              </w:rPr>
              <w:t xml:space="preserve"> </w:t>
            </w:r>
            <w:r w:rsidR="00F45F8D">
              <w:rPr>
                <w:rFonts w:hint="eastAsia"/>
                <w:noProof/>
                <w:lang w:eastAsia="zh-CN"/>
              </w:rPr>
              <w:t>4.x1A.</w:t>
            </w:r>
            <w:r w:rsidR="00495CFE">
              <w:rPr>
                <w:rFonts w:hint="eastAsia"/>
                <w:noProof/>
                <w:lang w:eastAsia="zh-CN"/>
              </w:rPr>
              <w:t>3</w:t>
            </w:r>
            <w:r w:rsidR="00F45F8D">
              <w:rPr>
                <w:rFonts w:hint="eastAsia"/>
                <w:noProof/>
                <w:lang w:eastAsia="zh-CN"/>
              </w:rPr>
              <w:t xml:space="preserve"> </w:t>
            </w:r>
            <w:r w:rsidR="001A41EA">
              <w:rPr>
                <w:rFonts w:hint="eastAsia"/>
                <w:noProof/>
                <w:lang w:eastAsia="zh-CN"/>
              </w:rPr>
              <w:t xml:space="preserve">and </w:t>
            </w:r>
            <w:r w:rsidR="00F45F8D">
              <w:rPr>
                <w:rFonts w:hint="eastAsia"/>
                <w:noProof/>
                <w:lang w:eastAsia="zh-CN"/>
              </w:rPr>
              <w:t>4.x1A.</w:t>
            </w:r>
            <w:r w:rsidR="00495CFE">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F2A99" w:rsidR="001E41F3" w:rsidRDefault="00CB49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4C629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EBF80" w:rsidR="001E41F3" w:rsidRDefault="002D5A1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C16879" w:rsidR="001E41F3" w:rsidRDefault="00E869AF" w:rsidP="00125DD6">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434D27" w:rsidR="001E41F3" w:rsidRDefault="00125D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2257A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514C11" w14:textId="6F5BE6DA" w:rsidR="00376626" w:rsidRDefault="00376626" w:rsidP="00FB757D">
      <w:pPr>
        <w:pStyle w:val="Change"/>
      </w:pPr>
      <w:r w:rsidRPr="0007115E">
        <w:rPr>
          <w:rFonts w:hint="eastAsia"/>
        </w:rPr>
        <w:lastRenderedPageBreak/>
        <w:t>&lt;Start of Change 1&gt;</w:t>
      </w:r>
    </w:p>
    <w:p w14:paraId="3012A5DE" w14:textId="7BDE187D" w:rsidR="00056ADF" w:rsidRDefault="00171454" w:rsidP="00056ADF">
      <w:pPr>
        <w:pStyle w:val="3"/>
        <w:rPr>
          <w:ins w:id="1" w:author="CATT" w:date="2023-10-28T23:14:00Z"/>
          <w:lang w:eastAsia="zh-CN"/>
        </w:rPr>
      </w:pPr>
      <w:proofErr w:type="gramStart"/>
      <w:ins w:id="2" w:author="CATT" w:date="2023-11-06T09:42:00Z">
        <w:r>
          <w:rPr>
            <w:rFonts w:hint="eastAsia"/>
            <w:lang w:eastAsia="zh-CN"/>
          </w:rPr>
          <w:t>4.x1A.</w:t>
        </w:r>
      </w:ins>
      <w:ins w:id="3" w:author="CATT-Han" w:date="2023-11-16T15:22:00Z">
        <w:r w:rsidR="002956D5">
          <w:rPr>
            <w:rFonts w:hint="eastAsia"/>
            <w:lang w:eastAsia="zh-CN"/>
          </w:rPr>
          <w:t>3</w:t>
        </w:r>
      </w:ins>
      <w:proofErr w:type="gramEnd"/>
      <w:ins w:id="4" w:author="CATT" w:date="2023-10-28T23:14:00Z">
        <w:r w:rsidR="00056ADF" w:rsidRPr="0059058A">
          <w:tab/>
        </w:r>
        <w:r w:rsidR="00056ADF">
          <w:t xml:space="preserve">PRS-RSRP </w:t>
        </w:r>
        <w:r w:rsidR="00056ADF" w:rsidRPr="0059058A">
          <w:t>measurements</w:t>
        </w:r>
      </w:ins>
      <w:ins w:id="5" w:author="CATT" w:date="2023-10-30T10:33:00Z">
        <w:r w:rsidR="004F7211">
          <w:rPr>
            <w:rFonts w:hint="eastAsia"/>
            <w:lang w:eastAsia="zh-CN"/>
          </w:rPr>
          <w:t xml:space="preserve"> for RedCap</w:t>
        </w:r>
      </w:ins>
    </w:p>
    <w:p w14:paraId="56721302" w14:textId="125E5C9D" w:rsidR="00056ADF" w:rsidRPr="006360F4" w:rsidRDefault="00171454" w:rsidP="00056ADF">
      <w:pPr>
        <w:pStyle w:val="4"/>
        <w:rPr>
          <w:ins w:id="6" w:author="CATT" w:date="2023-10-28T23:14:00Z"/>
          <w:lang w:eastAsia="zh-CN"/>
        </w:rPr>
      </w:pPr>
      <w:proofErr w:type="gramStart"/>
      <w:ins w:id="7" w:author="CATT" w:date="2023-11-06T09:42:00Z">
        <w:r>
          <w:rPr>
            <w:rFonts w:hint="eastAsia"/>
            <w:lang w:eastAsia="zh-CN"/>
          </w:rPr>
          <w:t>4.x1A.</w:t>
        </w:r>
      </w:ins>
      <w:ins w:id="8" w:author="CATT-Han" w:date="2023-11-16T15:22:00Z">
        <w:r w:rsidR="002956D5">
          <w:rPr>
            <w:rFonts w:hint="eastAsia"/>
            <w:lang w:eastAsia="zh-CN"/>
          </w:rPr>
          <w:t>3</w:t>
        </w:r>
      </w:ins>
      <w:ins w:id="9" w:author="CATT" w:date="2023-10-28T23:14:00Z">
        <w:r w:rsidR="00056ADF" w:rsidRPr="006360F4">
          <w:rPr>
            <w:lang w:eastAsia="zh-CN"/>
          </w:rPr>
          <w:t>.1</w:t>
        </w:r>
        <w:proofErr w:type="gramEnd"/>
        <w:r w:rsidR="00056ADF" w:rsidRPr="006360F4">
          <w:rPr>
            <w:lang w:eastAsia="zh-CN"/>
          </w:rPr>
          <w:tab/>
          <w:t>Introducti</w:t>
        </w:r>
      </w:ins>
      <w:ins w:id="10" w:author="CATT" w:date="2023-11-06T09:45:00Z">
        <w:r w:rsidR="004F4E7F">
          <w:rPr>
            <w:rFonts w:hint="eastAsia"/>
            <w:lang w:eastAsia="zh-CN"/>
          </w:rPr>
          <w:t>on</w:t>
        </w:r>
      </w:ins>
      <w:bookmarkStart w:id="11" w:name="_GoBack"/>
      <w:bookmarkEnd w:id="11"/>
    </w:p>
    <w:p w14:paraId="71501A00" w14:textId="4913A769" w:rsidR="00056ADF" w:rsidRPr="006360F4" w:rsidRDefault="00056ADF" w:rsidP="00056ADF">
      <w:pPr>
        <w:rPr>
          <w:ins w:id="12" w:author="CATT" w:date="2023-10-28T23:14:00Z"/>
          <w:lang w:eastAsia="zh-CN"/>
        </w:rPr>
      </w:pPr>
      <w:ins w:id="13" w:author="CATT" w:date="2023-10-28T23:14:00Z">
        <w:r w:rsidRPr="006360F4">
          <w:t>The requirements in clause</w:t>
        </w:r>
        <w:r w:rsidRPr="006360F4">
          <w:rPr>
            <w:lang w:eastAsia="zh-CN"/>
          </w:rPr>
          <w:t xml:space="preserve"> </w:t>
        </w:r>
      </w:ins>
      <w:ins w:id="14" w:author="CATT" w:date="2023-11-06T09:42:00Z">
        <w:r w:rsidR="00171454">
          <w:rPr>
            <w:rFonts w:hint="eastAsia"/>
            <w:lang w:eastAsia="zh-CN"/>
          </w:rPr>
          <w:t>4.x1A.</w:t>
        </w:r>
      </w:ins>
      <w:ins w:id="15" w:author="CATT-Han" w:date="2023-11-16T15:22:00Z">
        <w:r w:rsidR="002956D5">
          <w:rPr>
            <w:rFonts w:hint="eastAsia"/>
            <w:lang w:eastAsia="zh-CN"/>
          </w:rPr>
          <w:t>3</w:t>
        </w:r>
      </w:ins>
      <w:ins w:id="16" w:author="CATT" w:date="2023-10-28T23:14:00Z">
        <w:r w:rsidRPr="006360F4">
          <w:rPr>
            <w:lang w:eastAsia="zh-CN"/>
          </w:rPr>
          <w:t xml:space="preserve"> </w:t>
        </w:r>
        <w:r w:rsidRPr="006360F4">
          <w:t xml:space="preserve">shall apply provided the </w:t>
        </w:r>
      </w:ins>
      <w:ins w:id="17" w:author="CATT" w:date="2023-10-30T10:35:00Z">
        <w:r w:rsidR="000862F0">
          <w:rPr>
            <w:rFonts w:hint="eastAsia"/>
            <w:lang w:eastAsia="zh-CN"/>
          </w:rPr>
          <w:t xml:space="preserve">RedCap </w:t>
        </w:r>
      </w:ins>
      <w:ins w:id="18" w:author="CATT" w:date="2023-10-28T23:14:00Z">
        <w:r w:rsidRPr="006360F4">
          <w:t xml:space="preserve">UE has received </w:t>
        </w:r>
        <w:r w:rsidRPr="006360F4">
          <w:rPr>
            <w:iCs/>
          </w:rPr>
          <w:t>a</w:t>
        </w:r>
        <w:r w:rsidRPr="006360F4">
          <w:t xml:space="preserve"> message from LMF via LPP [34] requesting the </w:t>
        </w:r>
      </w:ins>
      <w:ins w:id="19" w:author="CATT" w:date="2023-10-30T10:35:00Z">
        <w:r w:rsidR="000862F0">
          <w:rPr>
            <w:rFonts w:hint="eastAsia"/>
            <w:lang w:eastAsia="zh-CN"/>
          </w:rPr>
          <w:t xml:space="preserve">RedCap </w:t>
        </w:r>
      </w:ins>
      <w:ins w:id="20" w:author="CATT" w:date="2023-10-28T23:14:00Z">
        <w:r w:rsidRPr="006360F4">
          <w:t xml:space="preserve">UE to measure and report </w:t>
        </w:r>
        <w:r w:rsidRPr="006360F4">
          <w:rPr>
            <w:lang w:eastAsia="zh-CN"/>
          </w:rPr>
          <w:t xml:space="preserve">PRS-RSRP measurements defined in TS 38.215 [4]. And the </w:t>
        </w:r>
      </w:ins>
      <w:ins w:id="21" w:author="CATT" w:date="2023-10-30T10:35:00Z">
        <w:r w:rsidR="000862F0">
          <w:rPr>
            <w:rFonts w:hint="eastAsia"/>
            <w:lang w:eastAsia="zh-CN"/>
          </w:rPr>
          <w:t xml:space="preserve">RedCap </w:t>
        </w:r>
      </w:ins>
      <w:ins w:id="22" w:author="CATT" w:date="2023-10-28T23:14:00Z">
        <w:r w:rsidRPr="006360F4">
          <w:rPr>
            <w:lang w:eastAsia="zh-CN"/>
          </w:rPr>
          <w:t>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 I</w:t>
        </w:r>
      </w:ins>
      <w:ins w:id="23" w:author="CATT" w:date="2023-10-29T22:46:00Z">
        <w:r w:rsidR="00F53ED8">
          <w:rPr>
            <w:rFonts w:hint="eastAsia"/>
            <w:lang w:eastAsia="zh-CN"/>
          </w:rPr>
          <w:t>DLE</w:t>
        </w:r>
      </w:ins>
      <w:ins w:id="24" w:author="CATT" w:date="2023-10-28T23:14:00Z">
        <w:r w:rsidRPr="006360F4">
          <w:rPr>
            <w:lang w:eastAsia="zh-CN"/>
          </w:rPr>
          <w:t xml:space="preserve"> </w:t>
        </w:r>
        <w:r w:rsidRPr="006360F4">
          <w:rPr>
            <w:rFonts w:hint="eastAsia"/>
            <w:lang w:eastAsia="zh-CN"/>
          </w:rPr>
          <w:t>state.</w:t>
        </w:r>
      </w:ins>
    </w:p>
    <w:p w14:paraId="29026FE2" w14:textId="120A3FB7" w:rsidR="00056ADF" w:rsidRPr="006360F4" w:rsidRDefault="00171454" w:rsidP="00056ADF">
      <w:pPr>
        <w:pStyle w:val="4"/>
        <w:rPr>
          <w:ins w:id="25" w:author="CATT" w:date="2023-10-28T23:14:00Z"/>
          <w:lang w:eastAsia="zh-CN"/>
        </w:rPr>
      </w:pPr>
      <w:proofErr w:type="gramStart"/>
      <w:ins w:id="26" w:author="CATT" w:date="2023-11-06T09:42:00Z">
        <w:r>
          <w:rPr>
            <w:rFonts w:hint="eastAsia"/>
            <w:lang w:eastAsia="zh-CN"/>
          </w:rPr>
          <w:t>4.x1A.</w:t>
        </w:r>
      </w:ins>
      <w:ins w:id="27" w:author="CATT-Han" w:date="2023-11-16T15:22:00Z">
        <w:r w:rsidR="002956D5">
          <w:rPr>
            <w:rFonts w:hint="eastAsia"/>
            <w:lang w:eastAsia="zh-CN"/>
          </w:rPr>
          <w:t>3</w:t>
        </w:r>
      </w:ins>
      <w:ins w:id="28" w:author="CATT" w:date="2023-10-28T23:14:00Z">
        <w:r w:rsidR="00056ADF" w:rsidRPr="006360F4">
          <w:rPr>
            <w:lang w:eastAsia="zh-CN"/>
          </w:rPr>
          <w:t>.2</w:t>
        </w:r>
        <w:proofErr w:type="gramEnd"/>
        <w:r w:rsidR="00056ADF" w:rsidRPr="006360F4">
          <w:rPr>
            <w:lang w:eastAsia="zh-CN"/>
          </w:rPr>
          <w:tab/>
          <w:t>Requirements applicability</w:t>
        </w:r>
      </w:ins>
    </w:p>
    <w:p w14:paraId="5D8AEA92" w14:textId="2E3AF76B" w:rsidR="00056ADF" w:rsidRPr="006360F4" w:rsidRDefault="00056ADF" w:rsidP="00056ADF">
      <w:pPr>
        <w:rPr>
          <w:ins w:id="29" w:author="CATT" w:date="2023-10-28T23:14:00Z"/>
        </w:rPr>
      </w:pPr>
      <w:ins w:id="30" w:author="CATT" w:date="2023-10-28T23:14:00Z">
        <w:r w:rsidRPr="006360F4">
          <w:t xml:space="preserve">The requirements in clause </w:t>
        </w:r>
      </w:ins>
      <w:ins w:id="31" w:author="CATT" w:date="2023-11-06T09:42:00Z">
        <w:r w:rsidR="00171454">
          <w:rPr>
            <w:rFonts w:hint="eastAsia"/>
            <w:lang w:eastAsia="zh-CN"/>
          </w:rPr>
          <w:t>4.x1A.</w:t>
        </w:r>
      </w:ins>
      <w:ins w:id="32" w:author="CATT-Han" w:date="2023-11-16T15:23:00Z">
        <w:r w:rsidR="004B2295">
          <w:rPr>
            <w:rFonts w:hint="eastAsia"/>
            <w:lang w:eastAsia="zh-CN"/>
          </w:rPr>
          <w:t>3</w:t>
        </w:r>
      </w:ins>
      <w:ins w:id="33" w:author="CATT" w:date="2023-10-28T23:14:00Z">
        <w:r w:rsidRPr="006360F4">
          <w:t xml:space="preserve"> apply for periodic and triggered PRS-RSRP measurements, provided:</w:t>
        </w:r>
      </w:ins>
    </w:p>
    <w:p w14:paraId="4065EB16" w14:textId="66EE1CB1" w:rsidR="00985E1B" w:rsidRPr="00985E1B" w:rsidRDefault="00985E1B" w:rsidP="00056ADF">
      <w:pPr>
        <w:pStyle w:val="B1"/>
        <w:rPr>
          <w:ins w:id="34" w:author="CATT" w:date="2023-10-31T18:33:00Z"/>
          <w:lang w:eastAsia="zh-CN"/>
        </w:rPr>
      </w:pPr>
      <w:ins w:id="35" w:author="CATT" w:date="2023-10-31T18:33:00Z">
        <w:r w:rsidRPr="006360F4">
          <w:t>-</w:t>
        </w:r>
        <w:r w:rsidRPr="006360F4">
          <w:tab/>
        </w:r>
        <w:r w:rsidRPr="000237A4">
          <w:t>PRS-RSRP related side conditions given in clause 10.1</w:t>
        </w:r>
      </w:ins>
      <w:ins w:id="36" w:author="CATT" w:date="2023-10-31T19:21:00Z">
        <w:r w:rsidR="0046150A">
          <w:rPr>
            <w:rFonts w:hint="eastAsia"/>
            <w:lang w:eastAsia="zh-CN"/>
          </w:rPr>
          <w:t>A</w:t>
        </w:r>
      </w:ins>
      <w:ins w:id="37" w:author="CATT" w:date="2023-10-31T18:33:00Z">
        <w:r w:rsidRPr="000237A4">
          <w:t>.</w:t>
        </w:r>
      </w:ins>
      <w:ins w:id="38" w:author="CATT" w:date="2023-10-31T19:22:00Z">
        <w:r w:rsidR="00261FDD">
          <w:rPr>
            <w:rFonts w:hint="eastAsia"/>
            <w:lang w:eastAsia="zh-CN"/>
          </w:rPr>
          <w:t>x.</w:t>
        </w:r>
      </w:ins>
      <w:ins w:id="39" w:author="CATT" w:date="2023-10-31T19:23:00Z">
        <w:r w:rsidR="002E3066">
          <w:rPr>
            <w:rFonts w:hint="eastAsia"/>
            <w:lang w:eastAsia="zh-CN"/>
          </w:rPr>
          <w:t>x</w:t>
        </w:r>
      </w:ins>
      <w:ins w:id="40" w:author="CATT" w:date="2023-10-31T19:33:00Z">
        <w:r w:rsidR="00D0514C">
          <w:rPr>
            <w:rFonts w:hint="eastAsia"/>
            <w:lang w:eastAsia="zh-CN"/>
          </w:rPr>
          <w:t>1</w:t>
        </w:r>
      </w:ins>
      <w:ins w:id="41" w:author="CATT" w:date="2023-10-31T18:33:00Z">
        <w:r w:rsidRPr="000237A4">
          <w:t xml:space="preserve"> </w:t>
        </w:r>
        <w:r>
          <w:rPr>
            <w:rFonts w:hint="eastAsia"/>
            <w:lang w:eastAsia="zh-CN"/>
          </w:rPr>
          <w:t xml:space="preserve">for FR1 </w:t>
        </w:r>
        <w:r w:rsidRPr="000237A4">
          <w:t>are met for a corresponding Band</w:t>
        </w:r>
        <w:r>
          <w:rPr>
            <w:rFonts w:hint="eastAsia"/>
            <w:lang w:eastAsia="zh-CN"/>
          </w:rPr>
          <w:t xml:space="preserve"> for </w:t>
        </w:r>
        <w:r w:rsidR="002562EA">
          <w:rPr>
            <w:rFonts w:hint="eastAsia"/>
            <w:lang w:eastAsia="zh-CN"/>
          </w:rPr>
          <w:t>1</w:t>
        </w:r>
        <w:r>
          <w:rPr>
            <w:rFonts w:hint="eastAsia"/>
            <w:lang w:eastAsia="zh-CN"/>
          </w:rPr>
          <w:t xml:space="preserve"> Rx RedCap UE</w:t>
        </w:r>
        <w:r w:rsidRPr="000237A4">
          <w:t>.</w:t>
        </w:r>
      </w:ins>
    </w:p>
    <w:p w14:paraId="3555C918" w14:textId="52315C60" w:rsidR="00056ADF" w:rsidRPr="006360F4" w:rsidRDefault="00056ADF" w:rsidP="00056ADF">
      <w:pPr>
        <w:pStyle w:val="B1"/>
        <w:rPr>
          <w:ins w:id="42" w:author="CATT" w:date="2023-10-28T23:14:00Z"/>
        </w:rPr>
      </w:pPr>
      <w:ins w:id="43" w:author="CATT" w:date="2023-10-28T23:14:00Z">
        <w:r w:rsidRPr="006360F4">
          <w:t>-</w:t>
        </w:r>
        <w:r w:rsidRPr="006360F4">
          <w:tab/>
        </w:r>
        <w:r w:rsidRPr="000237A4">
          <w:t>PRS-RSRP related side conditions given in clause 10.1</w:t>
        </w:r>
      </w:ins>
      <w:ins w:id="44" w:author="CATT" w:date="2023-10-31T19:21:00Z">
        <w:r w:rsidR="0046150A">
          <w:rPr>
            <w:rFonts w:hint="eastAsia"/>
            <w:lang w:eastAsia="zh-CN"/>
          </w:rPr>
          <w:t>A</w:t>
        </w:r>
      </w:ins>
      <w:ins w:id="45" w:author="CATT" w:date="2023-10-28T23:14:00Z">
        <w:r w:rsidRPr="000237A4">
          <w:t>.</w:t>
        </w:r>
      </w:ins>
      <w:ins w:id="46" w:author="CATT" w:date="2023-10-31T19:22:00Z">
        <w:r w:rsidR="00261FDD">
          <w:rPr>
            <w:rFonts w:hint="eastAsia"/>
            <w:lang w:eastAsia="zh-CN"/>
          </w:rPr>
          <w:t>x</w:t>
        </w:r>
      </w:ins>
      <w:ins w:id="47" w:author="CATT" w:date="2023-10-28T23:14:00Z">
        <w:r>
          <w:rPr>
            <w:lang w:eastAsia="zh-CN"/>
          </w:rPr>
          <w:t>.</w:t>
        </w:r>
      </w:ins>
      <w:ins w:id="48" w:author="CATT" w:date="2023-10-31T19:23:00Z">
        <w:r w:rsidR="002E3066">
          <w:rPr>
            <w:rFonts w:hint="eastAsia"/>
            <w:lang w:eastAsia="zh-CN"/>
          </w:rPr>
          <w:t>x</w:t>
        </w:r>
      </w:ins>
      <w:ins w:id="49" w:author="CATT" w:date="2023-10-31T19:33:00Z">
        <w:r w:rsidR="00D0514C">
          <w:rPr>
            <w:rFonts w:hint="eastAsia"/>
            <w:lang w:eastAsia="zh-CN"/>
          </w:rPr>
          <w:t>2</w:t>
        </w:r>
      </w:ins>
      <w:ins w:id="50" w:author="CATT" w:date="2023-10-28T23:14:00Z">
        <w:r w:rsidRPr="000237A4">
          <w:t xml:space="preserve"> </w:t>
        </w:r>
      </w:ins>
      <w:ins w:id="51" w:author="CATT" w:date="2023-10-31T18:33:00Z">
        <w:r w:rsidR="00052E1D">
          <w:rPr>
            <w:rFonts w:hint="eastAsia"/>
            <w:lang w:eastAsia="zh-CN"/>
          </w:rPr>
          <w:t xml:space="preserve">for FR1 and FR2 </w:t>
        </w:r>
      </w:ins>
      <w:ins w:id="52" w:author="CATT" w:date="2023-10-28T23:14:00Z">
        <w:r w:rsidRPr="000237A4">
          <w:t>are met for a corresponding Band</w:t>
        </w:r>
      </w:ins>
      <w:ins w:id="53" w:author="CATT" w:date="2023-10-31T18:33:00Z">
        <w:r w:rsidR="00052E1D">
          <w:rPr>
            <w:rFonts w:hint="eastAsia"/>
            <w:lang w:eastAsia="zh-CN"/>
          </w:rPr>
          <w:t xml:space="preserve"> for 2 Rx RedCap UE</w:t>
        </w:r>
      </w:ins>
      <w:ins w:id="54" w:author="CATT" w:date="2023-10-28T23:14:00Z">
        <w:r w:rsidRPr="000237A4">
          <w:t>.</w:t>
        </w:r>
      </w:ins>
    </w:p>
    <w:p w14:paraId="37106055" w14:textId="27329698" w:rsidR="00056ADF" w:rsidRPr="006360F4" w:rsidRDefault="00171454" w:rsidP="00056ADF">
      <w:pPr>
        <w:pStyle w:val="4"/>
        <w:rPr>
          <w:ins w:id="55" w:author="CATT" w:date="2023-10-28T23:14:00Z"/>
          <w:lang w:eastAsia="zh-CN"/>
        </w:rPr>
      </w:pPr>
      <w:proofErr w:type="gramStart"/>
      <w:ins w:id="56" w:author="CATT" w:date="2023-11-06T09:42:00Z">
        <w:r>
          <w:rPr>
            <w:rFonts w:hint="eastAsia"/>
            <w:lang w:eastAsia="zh-CN"/>
          </w:rPr>
          <w:t>4.x1A.</w:t>
        </w:r>
      </w:ins>
      <w:ins w:id="57" w:author="CATT-Han" w:date="2023-11-16T15:22:00Z">
        <w:r w:rsidR="002956D5">
          <w:rPr>
            <w:rFonts w:hint="eastAsia"/>
            <w:lang w:eastAsia="zh-CN"/>
          </w:rPr>
          <w:t>3</w:t>
        </w:r>
      </w:ins>
      <w:ins w:id="58" w:author="CATT" w:date="2023-10-28T23:14:00Z">
        <w:r w:rsidR="00056ADF" w:rsidRPr="006360F4">
          <w:rPr>
            <w:lang w:eastAsia="zh-CN"/>
          </w:rPr>
          <w:t>.3</w:t>
        </w:r>
        <w:proofErr w:type="gramEnd"/>
        <w:r w:rsidR="00056ADF" w:rsidRPr="006360F4">
          <w:rPr>
            <w:lang w:eastAsia="zh-CN"/>
          </w:rPr>
          <w:tab/>
          <w:t>Measurement Capability</w:t>
        </w:r>
      </w:ins>
    </w:p>
    <w:p w14:paraId="0A4C62B7" w14:textId="77777777" w:rsidR="00056ADF" w:rsidRPr="006360F4" w:rsidRDefault="00056ADF" w:rsidP="00056ADF">
      <w:pPr>
        <w:rPr>
          <w:ins w:id="59" w:author="CATT" w:date="2023-10-28T23:14:00Z"/>
          <w:rFonts w:cs="v4.2.0"/>
        </w:rPr>
      </w:pPr>
      <w:ins w:id="60" w:author="CATT" w:date="2023-10-28T23:14:00Z">
        <w:r w:rsidRPr="006360F4">
          <w:rPr>
            <w:rFonts w:cs="v4.2.0"/>
          </w:rPr>
          <w:t xml:space="preserve">UE PRS-RSRP measurement capability is as indicated by the UE in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Capabilities</w:t>
        </w:r>
        <w:proofErr w:type="spellEnd"/>
        <w:r w:rsidRPr="006360F4">
          <w:rPr>
            <w:i/>
            <w:noProof/>
          </w:rPr>
          <w:t xml:space="preserve"> </w:t>
        </w:r>
        <w:r w:rsidRPr="006360F4">
          <w:rPr>
            <w:rFonts w:cs="v4.2.0"/>
          </w:rPr>
          <w:t>according to TS 37.355 [34].</w:t>
        </w:r>
      </w:ins>
    </w:p>
    <w:p w14:paraId="2F73C50C" w14:textId="5AC80D13" w:rsidR="00056ADF" w:rsidRPr="006360F4" w:rsidRDefault="00171454" w:rsidP="00056ADF">
      <w:pPr>
        <w:pStyle w:val="4"/>
        <w:rPr>
          <w:ins w:id="61" w:author="CATT" w:date="2023-10-28T23:14:00Z"/>
          <w:lang w:eastAsia="zh-CN"/>
        </w:rPr>
      </w:pPr>
      <w:proofErr w:type="gramStart"/>
      <w:ins w:id="62" w:author="CATT" w:date="2023-11-06T09:42:00Z">
        <w:r>
          <w:rPr>
            <w:rFonts w:hint="eastAsia"/>
            <w:lang w:eastAsia="zh-CN"/>
          </w:rPr>
          <w:t>4.x1A.</w:t>
        </w:r>
      </w:ins>
      <w:ins w:id="63" w:author="CATT-Han" w:date="2023-11-16T15:22:00Z">
        <w:r w:rsidR="002956D5">
          <w:rPr>
            <w:rFonts w:hint="eastAsia"/>
            <w:lang w:eastAsia="zh-CN"/>
          </w:rPr>
          <w:t>3</w:t>
        </w:r>
      </w:ins>
      <w:ins w:id="64" w:author="CATT" w:date="2023-10-28T23:14:00Z">
        <w:r w:rsidR="00056ADF" w:rsidRPr="006360F4">
          <w:rPr>
            <w:lang w:eastAsia="zh-CN"/>
          </w:rPr>
          <w:t>.4</w:t>
        </w:r>
        <w:proofErr w:type="gramEnd"/>
        <w:r w:rsidR="00056ADF" w:rsidRPr="006360F4">
          <w:rPr>
            <w:lang w:eastAsia="zh-CN"/>
          </w:rPr>
          <w:tab/>
          <w:t>Measurement Reporting Requirements</w:t>
        </w:r>
      </w:ins>
    </w:p>
    <w:p w14:paraId="075B2A8A" w14:textId="4BEE914D" w:rsidR="00056ADF" w:rsidRPr="006360F4" w:rsidRDefault="00056ADF" w:rsidP="00056ADF">
      <w:pPr>
        <w:rPr>
          <w:ins w:id="65" w:author="CATT" w:date="2023-10-28T23:14:00Z"/>
        </w:rPr>
      </w:pPr>
      <w:ins w:id="66" w:author="CATT" w:date="2023-10-28T23:14:00Z">
        <w:r w:rsidRPr="006360F4">
          <w:t xml:space="preserve">The measurement reporting delay is defined as the time between the moment when the periodic measurement report is triggered and the moment when the UE is ready to transmit the measurement report over the air interface. </w:t>
        </w:r>
      </w:ins>
      <w:ins w:id="67" w:author="CATT" w:date="2023-10-30T10:09:00Z">
        <w:r w:rsidR="002609F2">
          <w:rPr>
            <w:rFonts w:hint="eastAsia"/>
            <w:lang w:eastAsia="zh-CN"/>
          </w:rPr>
          <w:t>T</w:t>
        </w:r>
      </w:ins>
      <w:ins w:id="68" w:author="CATT" w:date="2023-10-28T23:14:00Z">
        <w:r w:rsidRPr="006360F4">
          <w:t>he UE will transition to RRC_CONNECTED state prior to transmitting the measurement report.</w:t>
        </w:r>
      </w:ins>
    </w:p>
    <w:p w14:paraId="4F7BA70E" w14:textId="5CB6427D" w:rsidR="00056ADF" w:rsidRPr="006360F4" w:rsidRDefault="00056ADF" w:rsidP="00056ADF">
      <w:pPr>
        <w:rPr>
          <w:ins w:id="69" w:author="CATT" w:date="2023-10-28T23:14:00Z"/>
        </w:rPr>
      </w:pPr>
      <w:ins w:id="70" w:author="CATT" w:date="2023-10-28T23:14:00Z">
        <w:r w:rsidRPr="006360F4">
          <w:t>For PRS-RSRP measurements performed by the UE in RRC_I</w:t>
        </w:r>
      </w:ins>
      <w:ins w:id="71" w:author="CATT" w:date="2023-10-29T22:46:00Z">
        <w:r w:rsidR="002676D7">
          <w:rPr>
            <w:rFonts w:hint="eastAsia"/>
            <w:lang w:eastAsia="zh-CN"/>
          </w:rPr>
          <w:t>DLE</w:t>
        </w:r>
      </w:ins>
      <w:ins w:id="72" w:author="CATT" w:date="2023-10-28T23:14:00Z">
        <w:r w:rsidRPr="006360F4">
          <w:t xml:space="preserve"> state, </w:t>
        </w:r>
        <w:r>
          <w:t>t</w:t>
        </w:r>
        <w:r w:rsidRPr="006360F4">
          <w:t>he measurement reporting delay excludes all of the following:</w:t>
        </w:r>
      </w:ins>
    </w:p>
    <w:p w14:paraId="55C4A365" w14:textId="59878660" w:rsidR="00056ADF" w:rsidRPr="006360F4" w:rsidRDefault="00056ADF" w:rsidP="00056ADF">
      <w:pPr>
        <w:pStyle w:val="B1"/>
        <w:rPr>
          <w:ins w:id="73" w:author="CATT" w:date="2023-10-28T23:14:00Z"/>
        </w:rPr>
      </w:pPr>
      <w:ins w:id="74" w:author="CATT" w:date="2023-10-28T23:14:00Z">
        <w:r>
          <w:rPr>
            <w:lang w:eastAsia="zh-CN"/>
          </w:rPr>
          <w:t>-</w:t>
        </w:r>
        <w:r>
          <w:rPr>
            <w:lang w:eastAsia="zh-CN"/>
          </w:rPr>
          <w:tab/>
        </w:r>
        <w:proofErr w:type="gramStart"/>
        <w:r w:rsidRPr="006360F4">
          <w:rPr>
            <w:rFonts w:hint="eastAsia"/>
            <w:lang w:eastAsia="zh-CN"/>
          </w:rPr>
          <w:t>any</w:t>
        </w:r>
        <w:proofErr w:type="gramEnd"/>
        <w:r w:rsidRPr="006360F4">
          <w:rPr>
            <w:lang w:eastAsia="zh-CN"/>
          </w:rPr>
          <w:t xml:space="preserve"> </w:t>
        </w:r>
        <w:r w:rsidRPr="006360F4">
          <w:t>delay caused</w:t>
        </w:r>
      </w:ins>
      <w:ins w:id="75" w:author="CATT" w:date="2023-11-01T13:55:00Z">
        <w:r w:rsidR="002F0F8B">
          <w:rPr>
            <w:rFonts w:hint="eastAsia"/>
            <w:lang w:eastAsia="zh-CN"/>
          </w:rPr>
          <w:t xml:space="preserve"> by</w:t>
        </w:r>
      </w:ins>
      <w:ins w:id="76" w:author="CATT" w:date="2023-10-28T23:14:00Z">
        <w:r w:rsidRPr="006360F4">
          <w:t xml:space="preserve"> other LPP signalling on the DCCH,</w:t>
        </w:r>
      </w:ins>
    </w:p>
    <w:p w14:paraId="73BD3553" w14:textId="77777777" w:rsidR="00056ADF" w:rsidRPr="006360F4" w:rsidRDefault="00056ADF" w:rsidP="00056ADF">
      <w:pPr>
        <w:pStyle w:val="B1"/>
        <w:rPr>
          <w:ins w:id="77" w:author="CATT" w:date="2023-10-28T23:14:00Z"/>
        </w:rPr>
      </w:pPr>
      <w:ins w:id="78" w:author="CATT" w:date="2023-10-28T23:14:00Z">
        <w:r>
          <w:t>-</w:t>
        </w:r>
        <w:r>
          <w:tab/>
        </w:r>
        <w:proofErr w:type="gramStart"/>
        <w:r w:rsidRPr="006360F4">
          <w:t>delay</w:t>
        </w:r>
        <w:proofErr w:type="gramEnd"/>
        <w:r w:rsidRPr="006360F4">
          <w:t xml:space="preserve">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ins>
    </w:p>
    <w:p w14:paraId="3CB3B6FA" w14:textId="77777777" w:rsidR="00056ADF" w:rsidRPr="006360F4" w:rsidRDefault="00056ADF" w:rsidP="00056ADF">
      <w:pPr>
        <w:pStyle w:val="B1"/>
        <w:rPr>
          <w:ins w:id="79" w:author="CATT" w:date="2023-10-28T23:14:00Z"/>
        </w:rPr>
      </w:pPr>
      <w:ins w:id="80" w:author="CATT" w:date="2023-10-28T23:14:00Z">
        <w:r>
          <w:rPr>
            <w:lang w:eastAsia="zh-CN"/>
          </w:rPr>
          <w:t>-</w:t>
        </w:r>
        <w:r>
          <w:rPr>
            <w:lang w:eastAsia="zh-CN"/>
          </w:rPr>
          <w:tab/>
        </w:r>
        <w:proofErr w:type="gramStart"/>
        <w:r w:rsidRPr="006360F4">
          <w:rPr>
            <w:lang w:eastAsia="zh-CN"/>
          </w:rPr>
          <w:t>any</w:t>
        </w:r>
        <w:proofErr w:type="gramEnd"/>
        <w:r w:rsidRPr="006360F4">
          <w:rPr>
            <w:lang w:eastAsia="zh-CN"/>
          </w:rPr>
          <w:t xml:space="preserve">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11610220" w14:textId="77777777" w:rsidR="00056ADF" w:rsidRPr="006360F4" w:rsidRDefault="00056ADF" w:rsidP="00056ADF">
      <w:pPr>
        <w:pStyle w:val="B1"/>
        <w:rPr>
          <w:ins w:id="81" w:author="CATT" w:date="2023-10-28T23:14:00Z"/>
        </w:rPr>
      </w:pPr>
      <w:ins w:id="82" w:author="CATT" w:date="2023-10-28T23:14:00Z">
        <w:r>
          <w:rPr>
            <w:lang w:eastAsia="zh-CN"/>
          </w:rPr>
          <w:t>-</w:t>
        </w:r>
        <w:r>
          <w:rPr>
            <w:lang w:eastAsia="zh-CN"/>
          </w:rPr>
          <w:tab/>
        </w:r>
        <w:proofErr w:type="gramStart"/>
        <w:r w:rsidRPr="006360F4">
          <w:rPr>
            <w:lang w:eastAsia="zh-CN"/>
          </w:rPr>
          <w:t>the</w:t>
        </w:r>
        <w:proofErr w:type="gramEnd"/>
        <w:r w:rsidRPr="006360F4">
          <w:rPr>
            <w:lang w:eastAsia="zh-CN"/>
          </w:rPr>
          <w:t xml:space="preserve"> time needed to transition to RRC_CONNECTED state to report the measurements.</w:t>
        </w:r>
      </w:ins>
    </w:p>
    <w:p w14:paraId="519B4996" w14:textId="77777777" w:rsidR="00056ADF" w:rsidRPr="000237A4" w:rsidRDefault="00056ADF" w:rsidP="00056ADF">
      <w:pPr>
        <w:rPr>
          <w:ins w:id="83" w:author="CATT" w:date="2023-10-28T23:14:00Z"/>
          <w:lang w:eastAsia="zh-CN"/>
        </w:rPr>
      </w:pPr>
      <w:ins w:id="84" w:author="CATT" w:date="2023-10-28T23:14:00Z">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ins>
    </w:p>
    <w:p w14:paraId="4D62CFAA" w14:textId="1514F657" w:rsidR="00056ADF" w:rsidRDefault="00056ADF" w:rsidP="00056ADF">
      <w:pPr>
        <w:rPr>
          <w:ins w:id="85" w:author="CATT" w:date="2023-10-31T18:43:00Z"/>
          <w:lang w:eastAsia="zh-CN"/>
        </w:rPr>
      </w:pPr>
      <w:ins w:id="86" w:author="CATT" w:date="2023-10-28T23:14:00Z">
        <w:r w:rsidRPr="000237A4">
          <w:t xml:space="preserve">The PRS-RSRP measurement accuracy for all measured PRS resources shall be fulfilled according to the accuracy </w:t>
        </w:r>
        <w:r w:rsidR="0083796C" w:rsidRPr="0054688D">
          <w:t>requ</w:t>
        </w:r>
        <w:r w:rsidRPr="0054688D">
          <w:t>i</w:t>
        </w:r>
      </w:ins>
      <w:ins w:id="87" w:author="CATT" w:date="2023-11-01T13:55:00Z">
        <w:r w:rsidR="0083796C" w:rsidRPr="0054688D">
          <w:rPr>
            <w:rFonts w:hint="eastAsia"/>
            <w:lang w:eastAsia="zh-CN"/>
          </w:rPr>
          <w:t>r</w:t>
        </w:r>
      </w:ins>
      <w:ins w:id="88" w:author="CATT" w:date="2023-10-28T23:14:00Z">
        <w:r w:rsidRPr="0054688D">
          <w:t>ements</w:t>
        </w:r>
        <w:r w:rsidRPr="000237A4">
          <w:t xml:space="preserve"> specified in the clause 10.1</w:t>
        </w:r>
      </w:ins>
      <w:ins w:id="89" w:author="CATT" w:date="2023-10-31T19:23:00Z">
        <w:r w:rsidR="00C97350">
          <w:rPr>
            <w:rFonts w:hint="eastAsia"/>
            <w:lang w:eastAsia="zh-CN"/>
          </w:rPr>
          <w:t>A</w:t>
        </w:r>
      </w:ins>
      <w:ins w:id="90" w:author="CATT" w:date="2023-10-28T23:14:00Z">
        <w:r w:rsidRPr="000237A4">
          <w:t>.</w:t>
        </w:r>
      </w:ins>
      <w:ins w:id="91" w:author="CATT" w:date="2023-10-31T19:23:00Z">
        <w:r w:rsidR="00C97350">
          <w:rPr>
            <w:rFonts w:hint="eastAsia"/>
            <w:lang w:eastAsia="zh-CN"/>
          </w:rPr>
          <w:t>x</w:t>
        </w:r>
      </w:ins>
      <w:ins w:id="92" w:author="CATT" w:date="2023-10-28T23:14:00Z">
        <w:r>
          <w:rPr>
            <w:lang w:eastAsia="zh-CN"/>
          </w:rPr>
          <w:t>.</w:t>
        </w:r>
      </w:ins>
      <w:ins w:id="93" w:author="CATT" w:date="2023-10-31T19:23:00Z">
        <w:r w:rsidR="00C97350">
          <w:rPr>
            <w:rFonts w:hint="eastAsia"/>
            <w:lang w:eastAsia="zh-CN"/>
          </w:rPr>
          <w:t>x</w:t>
        </w:r>
      </w:ins>
      <w:ins w:id="94" w:author="CATT" w:date="2023-10-31T19:33:00Z">
        <w:r w:rsidR="00881A9B">
          <w:rPr>
            <w:rFonts w:hint="eastAsia"/>
            <w:lang w:eastAsia="zh-CN"/>
          </w:rPr>
          <w:t>1</w:t>
        </w:r>
      </w:ins>
      <w:ins w:id="95" w:author="CATT" w:date="2023-10-31T18:44:00Z">
        <w:r w:rsidR="00E03A4E">
          <w:rPr>
            <w:rFonts w:hint="eastAsia"/>
            <w:lang w:eastAsia="zh-CN"/>
          </w:rPr>
          <w:t xml:space="preserve"> for FR1 for 1 Rx RedCap UE</w:t>
        </w:r>
      </w:ins>
      <w:ins w:id="96" w:author="CATT" w:date="2023-10-28T23:14:00Z">
        <w:r w:rsidRPr="000237A4">
          <w:t>.</w:t>
        </w:r>
      </w:ins>
    </w:p>
    <w:p w14:paraId="378C72AD" w14:textId="67E6BE9A" w:rsidR="00E03A4E" w:rsidRPr="00E03A4E" w:rsidRDefault="00E03A4E" w:rsidP="00056ADF">
      <w:pPr>
        <w:rPr>
          <w:ins w:id="97" w:author="CATT" w:date="2023-10-28T23:14:00Z"/>
          <w:lang w:eastAsia="zh-CN"/>
        </w:rPr>
      </w:pPr>
      <w:ins w:id="98" w:author="CATT" w:date="2023-10-31T18:43:00Z">
        <w:r w:rsidRPr="000237A4">
          <w:t>The PRS-RSRP measurement accuracy for all measured PRS resources shall be fulfilled according to the accuracy r</w:t>
        </w:r>
        <w:r w:rsidR="0083796C">
          <w:t>equ</w:t>
        </w:r>
        <w:r w:rsidRPr="000237A4">
          <w:t>i</w:t>
        </w:r>
      </w:ins>
      <w:ins w:id="99" w:author="CATT" w:date="2023-11-01T13:55:00Z">
        <w:r w:rsidR="0083796C">
          <w:rPr>
            <w:rFonts w:hint="eastAsia"/>
            <w:lang w:eastAsia="zh-CN"/>
          </w:rPr>
          <w:t>r</w:t>
        </w:r>
      </w:ins>
      <w:ins w:id="100" w:author="CATT" w:date="2023-10-31T18:43:00Z">
        <w:r w:rsidRPr="000237A4">
          <w:t>ements specified in the clause 10.1</w:t>
        </w:r>
      </w:ins>
      <w:ins w:id="101" w:author="CATT" w:date="2023-10-31T19:23:00Z">
        <w:r w:rsidR="00C97350">
          <w:rPr>
            <w:rFonts w:hint="eastAsia"/>
            <w:lang w:eastAsia="zh-CN"/>
          </w:rPr>
          <w:t>A</w:t>
        </w:r>
      </w:ins>
      <w:ins w:id="102" w:author="CATT" w:date="2023-10-31T18:43:00Z">
        <w:r w:rsidRPr="000237A4">
          <w:t>.</w:t>
        </w:r>
      </w:ins>
      <w:ins w:id="103" w:author="CATT" w:date="2023-10-31T19:23:00Z">
        <w:r w:rsidR="00C97350">
          <w:rPr>
            <w:rFonts w:hint="eastAsia"/>
            <w:lang w:eastAsia="zh-CN"/>
          </w:rPr>
          <w:t>x</w:t>
        </w:r>
      </w:ins>
      <w:ins w:id="104" w:author="CATT" w:date="2023-10-31T18:43:00Z">
        <w:r>
          <w:rPr>
            <w:lang w:eastAsia="zh-CN"/>
          </w:rPr>
          <w:t>.</w:t>
        </w:r>
      </w:ins>
      <w:ins w:id="105" w:author="CATT" w:date="2023-10-31T19:23:00Z">
        <w:r w:rsidR="00C97350">
          <w:rPr>
            <w:rFonts w:hint="eastAsia"/>
            <w:lang w:eastAsia="zh-CN"/>
          </w:rPr>
          <w:t>x</w:t>
        </w:r>
      </w:ins>
      <w:ins w:id="106" w:author="CATT" w:date="2023-10-31T19:33:00Z">
        <w:r w:rsidR="00881A9B">
          <w:rPr>
            <w:rFonts w:hint="eastAsia"/>
            <w:lang w:eastAsia="zh-CN"/>
          </w:rPr>
          <w:t>2</w:t>
        </w:r>
      </w:ins>
      <w:ins w:id="107" w:author="CATT" w:date="2023-10-31T18:44:00Z">
        <w:r w:rsidR="00DC6DC9" w:rsidRPr="00DC6DC9">
          <w:rPr>
            <w:rFonts w:hint="eastAsia"/>
            <w:lang w:eastAsia="zh-CN"/>
          </w:rPr>
          <w:t xml:space="preserve"> </w:t>
        </w:r>
        <w:r w:rsidR="00DC6DC9">
          <w:rPr>
            <w:rFonts w:hint="eastAsia"/>
            <w:lang w:eastAsia="zh-CN"/>
          </w:rPr>
          <w:t xml:space="preserve">for FR1 and FR2 for </w:t>
        </w:r>
      </w:ins>
      <w:ins w:id="108" w:author="CATT" w:date="2023-10-31T18:45:00Z">
        <w:r w:rsidR="00DC6DC9">
          <w:rPr>
            <w:rFonts w:hint="eastAsia"/>
            <w:lang w:eastAsia="zh-CN"/>
          </w:rPr>
          <w:t>2</w:t>
        </w:r>
      </w:ins>
      <w:ins w:id="109" w:author="CATT" w:date="2023-10-31T18:44:00Z">
        <w:r w:rsidR="00DC6DC9">
          <w:rPr>
            <w:rFonts w:hint="eastAsia"/>
            <w:lang w:eastAsia="zh-CN"/>
          </w:rPr>
          <w:t xml:space="preserve"> Rx RedCap UE</w:t>
        </w:r>
      </w:ins>
      <w:ins w:id="110" w:author="CATT" w:date="2023-10-31T18:43:00Z">
        <w:r w:rsidRPr="000237A4">
          <w:t>.</w:t>
        </w:r>
      </w:ins>
    </w:p>
    <w:p w14:paraId="62C5943B" w14:textId="47AA7329" w:rsidR="00056ADF" w:rsidRPr="006360F4" w:rsidRDefault="00171454" w:rsidP="00056ADF">
      <w:pPr>
        <w:pStyle w:val="4"/>
        <w:rPr>
          <w:ins w:id="111" w:author="CATT" w:date="2023-10-28T23:14:00Z"/>
          <w:lang w:eastAsia="zh-CN"/>
        </w:rPr>
      </w:pPr>
      <w:proofErr w:type="gramStart"/>
      <w:ins w:id="112" w:author="CATT" w:date="2023-11-06T09:42:00Z">
        <w:r>
          <w:rPr>
            <w:rFonts w:hint="eastAsia"/>
            <w:lang w:eastAsia="zh-CN"/>
          </w:rPr>
          <w:t>4.x1A.</w:t>
        </w:r>
      </w:ins>
      <w:ins w:id="113" w:author="CATT-Han" w:date="2023-11-16T15:22:00Z">
        <w:r w:rsidR="002956D5">
          <w:rPr>
            <w:rFonts w:hint="eastAsia"/>
            <w:lang w:eastAsia="zh-CN"/>
          </w:rPr>
          <w:t>3</w:t>
        </w:r>
      </w:ins>
      <w:ins w:id="114" w:author="CATT" w:date="2023-10-28T23:14:00Z">
        <w:r w:rsidR="00056ADF" w:rsidRPr="006360F4">
          <w:rPr>
            <w:lang w:eastAsia="zh-CN"/>
          </w:rPr>
          <w:t>.5</w:t>
        </w:r>
        <w:proofErr w:type="gramEnd"/>
        <w:r w:rsidR="00056ADF" w:rsidRPr="006360F4">
          <w:rPr>
            <w:lang w:eastAsia="zh-CN"/>
          </w:rPr>
          <w:tab/>
          <w:t>Measurement Period Requirements</w:t>
        </w:r>
      </w:ins>
      <w:ins w:id="115" w:author="CATT" w:date="2023-10-30T00:00:00Z">
        <w:r w:rsidR="006245B2">
          <w:rPr>
            <w:rFonts w:hint="eastAsia"/>
            <w:lang w:eastAsia="zh-CN"/>
          </w:rPr>
          <w:t xml:space="preserve"> without FH</w:t>
        </w:r>
      </w:ins>
    </w:p>
    <w:p w14:paraId="0680781B" w14:textId="31A9E14B" w:rsidR="00056ADF" w:rsidRPr="00E15627" w:rsidRDefault="00056ADF" w:rsidP="00056ADF">
      <w:pPr>
        <w:rPr>
          <w:ins w:id="116" w:author="CATT" w:date="2023-10-28T23:14:00Z"/>
          <w:rFonts w:cs="v4.2.0"/>
          <w:lang w:eastAsia="zh-CN"/>
        </w:rPr>
      </w:pPr>
      <w:ins w:id="117" w:author="CATT" w:date="2023-10-28T23:14:00Z">
        <w:r w:rsidRPr="006360F4">
          <w:t xml:space="preserve">When the physical layer receives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t xml:space="preserve"> message and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rPr>
          <w:t xml:space="preserve"> </w:t>
        </w:r>
        <w:r w:rsidRPr="006360F4">
          <w:rPr>
            <w:iCs/>
          </w:rPr>
          <w:t>message from LMF</w:t>
        </w:r>
        <w:r w:rsidRPr="006360F4">
          <w:t xml:space="preserve"> via LPP [34], the UE shall be able to measure multiple (up to the UE capability specified in Clause </w:t>
        </w:r>
      </w:ins>
      <w:ins w:id="118" w:author="CATT" w:date="2023-11-06T09:42:00Z">
        <w:r w:rsidR="00171454">
          <w:rPr>
            <w:rFonts w:hint="eastAsia"/>
            <w:lang w:eastAsia="zh-CN"/>
          </w:rPr>
          <w:t>4.x1A.</w:t>
        </w:r>
      </w:ins>
      <w:ins w:id="119" w:author="CATT-Han" w:date="2023-11-16T15:24:00Z">
        <w:r w:rsidR="00F37DAA">
          <w:rPr>
            <w:rFonts w:hint="eastAsia"/>
            <w:lang w:eastAsia="zh-CN"/>
          </w:rPr>
          <w:t>3</w:t>
        </w:r>
      </w:ins>
      <w:ins w:id="120" w:author="CATT" w:date="2023-10-28T23:14:00Z">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 xml:space="preserve"> </w:t>
        </w:r>
        <w:proofErr w:type="spellStart"/>
        <w:r w:rsidRPr="006360F4">
          <w:rPr>
            <w:rFonts w:eastAsia="MS Mincho" w:cs="v4.2.0"/>
          </w:rPr>
          <w:t>ms.</w:t>
        </w:r>
        <w:proofErr w:type="spellEnd"/>
      </w:ins>
    </w:p>
    <w:p w14:paraId="098C697F" w14:textId="18CC44B4" w:rsidR="00056ADF" w:rsidRPr="00A64551" w:rsidRDefault="00056ADF" w:rsidP="00056ADF">
      <w:pPr>
        <w:pStyle w:val="EQ"/>
        <w:rPr>
          <w:ins w:id="121" w:author="CATT" w:date="2023-10-28T23:14:00Z"/>
          <w:lang w:eastAsia="zh-CN"/>
        </w:rPr>
      </w:pPr>
      <w:ins w:id="122" w:author="CATT" w:date="2023-10-28T23:14:00Z">
        <w:r w:rsidRPr="006360F4">
          <w:tab/>
        </w:r>
      </w:ins>
      <m:oMath>
        <m:sSub>
          <m:sSubPr>
            <m:ctrlPr>
              <w:ins w:id="123" w:author="CATT" w:date="2023-10-30T11:05:00Z">
                <w:rPr>
                  <w:rFonts w:ascii="Cambria Math" w:hAnsi="Cambria Math"/>
                  <w:i/>
                </w:rPr>
              </w:ins>
            </m:ctrlPr>
          </m:sSubPr>
          <m:e>
            <w:ins w:id="124" w:author="CATT" w:date="2023-10-30T11:05:00Z">
              <m:r>
                <m:rPr>
                  <m:sty m:val="p"/>
                </m:rPr>
                <w:rPr>
                  <w:rFonts w:ascii="Cambria Math" w:hAnsi="Cambria Math"/>
                </w:rPr>
                <m:t>T</m:t>
              </m:r>
            </w:ins>
          </m:e>
          <m:sub>
            <w:ins w:id="125" w:author="CATT" w:date="2023-10-30T11:05:00Z">
              <m:r>
                <m:rPr>
                  <m:sty m:val="p"/>
                </m:rPr>
                <w:rPr>
                  <w:rFonts w:ascii="Cambria Math" w:hAnsi="Cambria Math"/>
                </w:rPr>
                <m:t>PRS-RSRP</m:t>
              </m:r>
              <m:r>
                <m:rPr>
                  <m:nor/>
                </m:rPr>
                <m:t>, total</m:t>
              </m:r>
            </w:ins>
          </m:sub>
        </m:sSub>
        <w:ins w:id="126" w:author="CATT" w:date="2023-10-30T11:05:00Z">
          <m:r>
            <m:rPr>
              <m:sty m:val="p"/>
            </m:rPr>
            <w:rPr>
              <w:rFonts w:ascii="Cambria Math" w:hAnsi="Cambria Math"/>
            </w:rPr>
            <m:t>=</m:t>
          </m:r>
        </w:ins>
        <m:nary>
          <m:naryPr>
            <m:chr m:val="∑"/>
            <m:limLoc m:val="undOvr"/>
            <m:ctrlPr>
              <w:ins w:id="127" w:author="CATT" w:date="2023-10-30T11:05:00Z">
                <w:rPr>
                  <w:rFonts w:ascii="Cambria Math" w:hAnsi="Cambria Math"/>
                </w:rPr>
              </w:ins>
            </m:ctrlPr>
          </m:naryPr>
          <m:sub>
            <w:ins w:id="128" w:author="CATT" w:date="2023-10-30T11:05:00Z">
              <m:r>
                <w:rPr>
                  <w:rFonts w:ascii="Cambria Math" w:hAnsi="Cambria Math"/>
                </w:rPr>
                <m:t>i=1</m:t>
              </m:r>
            </w:ins>
          </m:sub>
          <m:sup>
            <w:ins w:id="129" w:author="CATT" w:date="2023-10-30T11:05:00Z">
              <m:r>
                <w:rPr>
                  <w:rFonts w:ascii="Cambria Math" w:hAnsi="Cambria Math"/>
                </w:rPr>
                <m:t>L</m:t>
              </m:r>
            </w:ins>
          </m:sup>
          <m:e>
            <m:sSub>
              <m:sSubPr>
                <m:ctrlPr>
                  <w:ins w:id="130" w:author="CATT" w:date="2023-10-30T11:05:00Z">
                    <w:rPr>
                      <w:rFonts w:ascii="Cambria Math" w:hAnsi="Cambria Math"/>
                      <w:i/>
                    </w:rPr>
                  </w:ins>
                </m:ctrlPr>
              </m:sSubPr>
              <m:e>
                <w:ins w:id="131" w:author="CATT" w:date="2023-10-30T11:05:00Z">
                  <m:r>
                    <m:rPr>
                      <m:sty m:val="p"/>
                    </m:rPr>
                    <w:rPr>
                      <w:rFonts w:ascii="Cambria Math" w:hAnsi="Cambria Math"/>
                    </w:rPr>
                    <m:t>T</m:t>
                  </m:r>
                </w:ins>
              </m:e>
              <m:sub>
                <w:ins w:id="132" w:author="CATT" w:date="2023-10-30T11:05:00Z">
                  <m:r>
                    <m:rPr>
                      <m:sty m:val="p"/>
                    </m:rPr>
                    <w:rPr>
                      <w:rFonts w:ascii="Cambria Math" w:hAnsi="Cambria Math"/>
                    </w:rPr>
                    <m:t>PRS-RSRP</m:t>
                  </m:r>
                  <m:r>
                    <m:rPr>
                      <m:nor/>
                    </m:rPr>
                    <m:t>,i</m:t>
                  </m:r>
                </w:ins>
              </m:sub>
            </m:sSub>
            <w:ins w:id="133" w:author="CATT" w:date="2023-10-30T11:05:00Z">
              <m:r>
                <w:rPr>
                  <w:rFonts w:ascii="Cambria Math" w:hAnsi="Cambria Math"/>
                </w:rPr>
                <m:t>+</m:t>
              </m:r>
            </w:ins>
            <m:d>
              <m:dPr>
                <m:ctrlPr>
                  <w:ins w:id="134" w:author="CATT" w:date="2023-10-30T11:05:00Z">
                    <w:rPr>
                      <w:rFonts w:ascii="Cambria Math" w:hAnsi="Cambria Math"/>
                      <w:bCs/>
                      <w:i/>
                      <w:iCs/>
                    </w:rPr>
                  </w:ins>
                </m:ctrlPr>
              </m:dPr>
              <m:e>
                <w:ins w:id="135" w:author="CATT" w:date="2023-10-30T11:05:00Z">
                  <m:r>
                    <w:rPr>
                      <w:rFonts w:ascii="Cambria Math" w:hAnsi="Cambria Math"/>
                      <w:lang w:eastAsia="zh-CN"/>
                    </w:rPr>
                    <m:t>L-1</m:t>
                  </m:r>
                </w:ins>
              </m:e>
            </m:d>
            <w:ins w:id="136" w:author="CATT" w:date="2023-10-30T11:05:00Z">
              <m:r>
                <w:rPr>
                  <w:rFonts w:ascii="Cambria Math" w:hAnsi="Cambria Math"/>
                  <w:lang w:eastAsia="zh-CN"/>
                </w:rPr>
                <m:t>*</m:t>
              </m:r>
            </w:ins>
            <m:func>
              <m:funcPr>
                <m:ctrlPr>
                  <w:ins w:id="137" w:author="CATT" w:date="2023-10-30T11:05:00Z">
                    <w:rPr>
                      <w:rFonts w:ascii="Cambria Math" w:hAnsi="Cambria Math"/>
                      <w:bCs/>
                      <w:i/>
                      <w:iCs/>
                    </w:rPr>
                  </w:ins>
                </m:ctrlPr>
              </m:funcPr>
              <m:fName>
                <w:ins w:id="138" w:author="CATT" w:date="2023-10-30T11:05:00Z">
                  <m:r>
                    <m:rPr>
                      <m:sty m:val="p"/>
                    </m:rPr>
                    <w:rPr>
                      <w:rFonts w:ascii="Cambria Math" w:hAnsi="Cambria Math"/>
                      <w:lang w:eastAsia="zh-CN"/>
                    </w:rPr>
                    <m:t>max</m:t>
                  </m:r>
                </w:ins>
              </m:fName>
              <m:e>
                <m:d>
                  <m:dPr>
                    <m:ctrlPr>
                      <w:ins w:id="139" w:author="CATT" w:date="2023-10-30T11:05:00Z">
                        <w:rPr>
                          <w:rFonts w:ascii="Cambria Math" w:hAnsi="Cambria Math"/>
                          <w:bCs/>
                          <w:i/>
                          <w:iCs/>
                        </w:rPr>
                      </w:ins>
                    </m:ctrlPr>
                  </m:dPr>
                  <m:e>
                    <m:sSub>
                      <m:sSubPr>
                        <m:ctrlPr>
                          <w:ins w:id="140" w:author="CATT" w:date="2023-10-30T11:05:00Z">
                            <w:rPr>
                              <w:rFonts w:ascii="Cambria Math" w:hAnsi="Cambria Math"/>
                              <w:bCs/>
                              <w:i/>
                              <w:iCs/>
                            </w:rPr>
                          </w:ins>
                        </m:ctrlPr>
                      </m:sSubPr>
                      <m:e>
                        <w:ins w:id="141" w:author="CATT" w:date="2023-10-30T11:05:00Z">
                          <m:r>
                            <m:rPr>
                              <m:sty m:val="p"/>
                            </m:rPr>
                            <w:rPr>
                              <w:rFonts w:ascii="Cambria Math" w:hAnsi="Cambria Math"/>
                              <w:lang w:eastAsia="zh-CN"/>
                            </w:rPr>
                            <m:t>T</m:t>
                          </m:r>
                        </w:ins>
                      </m:e>
                      <m:sub>
                        <w:ins w:id="142" w:author="CATT" w:date="2023-10-30T11:05:00Z">
                          <m:r>
                            <m:rPr>
                              <m:sty m:val="p"/>
                            </m:rPr>
                            <w:rPr>
                              <w:rFonts w:ascii="Cambria Math" w:hAnsi="Cambria Math"/>
                              <w:lang w:eastAsia="zh-CN"/>
                            </w:rPr>
                            <m:t>effect,</m:t>
                          </m:r>
                          <m:r>
                            <w:rPr>
                              <w:rFonts w:ascii="Cambria Math" w:hAnsi="Cambria Math"/>
                              <w:lang w:eastAsia="zh-CN"/>
                            </w:rPr>
                            <m:t>i</m:t>
                          </m:r>
                        </w:ins>
                      </m:sub>
                    </m:sSub>
                  </m:e>
                </m:d>
              </m:e>
            </m:func>
          </m:e>
        </m:nary>
      </m:oMath>
    </w:p>
    <w:p w14:paraId="6AB7DDC3" w14:textId="77777777" w:rsidR="00056ADF" w:rsidRPr="006360F4" w:rsidRDefault="00056ADF" w:rsidP="00056ADF">
      <w:pPr>
        <w:rPr>
          <w:ins w:id="143" w:author="CATT" w:date="2023-10-28T23:14:00Z"/>
          <w:lang w:eastAsia="zh-CN"/>
        </w:rPr>
      </w:pPr>
      <w:ins w:id="144" w:author="CATT" w:date="2023-10-28T23:14:00Z">
        <w:r w:rsidRPr="006360F4">
          <w:rPr>
            <w:lang w:eastAsia="zh-CN"/>
          </w:rPr>
          <w:t>Where</w:t>
        </w:r>
        <w:r>
          <w:rPr>
            <w:lang w:eastAsia="zh-CN"/>
          </w:rPr>
          <w:t>:</w:t>
        </w:r>
      </w:ins>
    </w:p>
    <w:p w14:paraId="2AC37D9F" w14:textId="6D035E9D" w:rsidR="00056ADF" w:rsidRPr="006360F4" w:rsidRDefault="00056ADF" w:rsidP="00056ADF">
      <w:pPr>
        <w:pStyle w:val="B1"/>
        <w:rPr>
          <w:ins w:id="145" w:author="CATT" w:date="2023-10-28T23:14:00Z"/>
          <w:lang w:eastAsia="zh-CN"/>
        </w:rPr>
      </w:pPr>
      <w:ins w:id="146" w:author="CATT" w:date="2023-10-28T23:14:00Z">
        <w:r>
          <w:rPr>
            <w:i/>
            <w:iCs/>
            <w:lang w:eastAsia="zh-CN"/>
          </w:rPr>
          <w:lastRenderedPageBreak/>
          <w:t>-</w:t>
        </w:r>
        <w:r>
          <w:rPr>
            <w:i/>
            <w:iCs/>
            <w:lang w:eastAsia="zh-CN"/>
          </w:rPr>
          <w:tab/>
        </w:r>
        <w:proofErr w:type="spellStart"/>
        <w:proofErr w:type="gramStart"/>
        <w:r w:rsidRPr="006360F4">
          <w:rPr>
            <w:i/>
            <w:iCs/>
            <w:lang w:eastAsia="zh-CN"/>
          </w:rPr>
          <w:t>i</w:t>
        </w:r>
        <w:proofErr w:type="spellEnd"/>
        <w:proofErr w:type="gramEnd"/>
        <w:r w:rsidRPr="006360F4">
          <w:rPr>
            <w:lang w:eastAsia="zh-CN"/>
          </w:rPr>
          <w:t xml:space="preserve"> is the index of </w:t>
        </w:r>
        <w:r w:rsidRPr="006360F4">
          <w:t>positioning</w:t>
        </w:r>
        <w:r w:rsidRPr="006360F4">
          <w:rPr>
            <w:lang w:eastAsia="zh-CN"/>
          </w:rPr>
          <w:t xml:space="preserve"> frequency layer, </w:t>
        </w:r>
      </w:ins>
      <w:ins w:id="147" w:author="CATT" w:date="2023-10-30T11:14:00Z">
        <w:r w:rsidR="00366BA3">
          <w:rPr>
            <w:rFonts w:hint="eastAsia"/>
            <w:lang w:eastAsia="zh-CN"/>
          </w:rPr>
          <w:t xml:space="preserve"> </w:t>
        </w:r>
      </w:ins>
    </w:p>
    <w:p w14:paraId="28B7194D" w14:textId="77777777" w:rsidR="00056ADF" w:rsidRPr="006360F4" w:rsidRDefault="00056ADF" w:rsidP="00056ADF">
      <w:pPr>
        <w:pStyle w:val="B1"/>
        <w:rPr>
          <w:ins w:id="148" w:author="CATT" w:date="2023-10-28T23:14:00Z"/>
        </w:rPr>
      </w:pPr>
      <w:ins w:id="149" w:author="CATT" w:date="2023-10-28T23:14:00Z">
        <w:r>
          <w:t>-</w:t>
        </w:r>
        <w:r>
          <w:tab/>
        </w:r>
        <w:r w:rsidRPr="006360F4">
          <w:t xml:space="preserve">L is total number of positioning frequency layers, </w:t>
        </w:r>
      </w:ins>
    </w:p>
    <w:p w14:paraId="13525EF7" w14:textId="77777777" w:rsidR="00056ADF" w:rsidRPr="006360F4" w:rsidRDefault="00056ADF" w:rsidP="00056ADF">
      <w:pPr>
        <w:pStyle w:val="B1"/>
        <w:rPr>
          <w:ins w:id="150" w:author="CATT" w:date="2023-10-28T23:14:00Z"/>
          <w:i/>
          <w:iCs/>
          <w:sz w:val="18"/>
          <w:szCs w:val="18"/>
          <w:lang w:eastAsia="zh-CN"/>
        </w:rPr>
      </w:pPr>
      <w:ins w:id="151" w:author="CATT" w:date="2023-10-28T23:14:00Z">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proofErr w:type="spellEnd"/>
        <w:r w:rsidRPr="006360F4">
          <w:rPr>
            <w:lang w:eastAsia="zh-CN"/>
          </w:rPr>
          <w:t>.</w:t>
        </w:r>
      </w:ins>
    </w:p>
    <w:p w14:paraId="5A11E1DA" w14:textId="77777777" w:rsidR="00056ADF" w:rsidRPr="006360F4" w:rsidRDefault="00056ADF" w:rsidP="00056ADF">
      <w:pPr>
        <w:rPr>
          <w:ins w:id="152" w:author="CATT" w:date="2023-10-28T23:14:00Z"/>
          <w:lang w:eastAsia="zh-CN"/>
        </w:rPr>
      </w:pPr>
    </w:p>
    <w:p w14:paraId="7B1243E7" w14:textId="680437F1" w:rsidR="00056ADF" w:rsidRPr="008D07FC" w:rsidRDefault="00056ADF" w:rsidP="00056ADF">
      <w:pPr>
        <w:pStyle w:val="EQ"/>
        <w:rPr>
          <w:ins w:id="153" w:author="CATT" w:date="2023-10-28T23:14:00Z"/>
          <w:lang w:eastAsia="zh-CN"/>
        </w:rPr>
      </w:pPr>
      <w:ins w:id="154" w:author="CATT" w:date="2023-10-28T23:14:00Z">
        <w:r w:rsidRPr="006360F4">
          <w:tab/>
        </w:r>
      </w:ins>
      <m:oMath>
        <m:sSub>
          <m:sSubPr>
            <m:ctrlPr>
              <w:ins w:id="155" w:author="CATT" w:date="2023-10-30T13:49:00Z">
                <w:rPr>
                  <w:rFonts w:ascii="Cambria Math" w:hAnsi="Cambria Math"/>
                </w:rPr>
              </w:ins>
            </m:ctrlPr>
          </m:sSubPr>
          <m:e>
            <w:ins w:id="156" w:author="CATT" w:date="2023-10-30T13:49:00Z">
              <m:r>
                <m:rPr>
                  <m:sty m:val="p"/>
                </m:rPr>
                <w:rPr>
                  <w:rFonts w:ascii="Cambria Math" w:hAnsi="Cambria Math"/>
                  <w:lang w:eastAsia="zh-CN"/>
                </w:rPr>
                <m:t>T</m:t>
              </m:r>
            </w:ins>
          </m:e>
          <m:sub>
            <w:ins w:id="157" w:author="CATT" w:date="2023-10-30T13:49:00Z">
              <m:r>
                <m:rPr>
                  <m:sty m:val="p"/>
                </m:rPr>
                <w:rPr>
                  <w:rFonts w:ascii="Cambria Math" w:hAnsi="Cambria Math"/>
                  <w:lang w:eastAsia="zh-CN"/>
                </w:rPr>
                <m:t>PRS-RSRP,i</m:t>
              </m:r>
            </w:ins>
          </m:sub>
        </m:sSub>
        <w:ins w:id="158" w:author="CATT" w:date="2023-10-30T13:49:00Z">
          <m:r>
            <m:rPr>
              <m:sty m:val="p"/>
            </m:rPr>
            <w:rPr>
              <w:rFonts w:ascii="Cambria Math" w:hAnsi="Cambria Math"/>
              <w:lang w:eastAsia="zh-CN"/>
            </w:rPr>
            <m:t>=</m:t>
          </m:r>
        </w:ins>
        <m:sSub>
          <m:sSubPr>
            <m:ctrlPr>
              <w:ins w:id="159" w:author="CATT" w:date="2023-10-30T13:49:00Z">
                <w:rPr>
                  <w:rFonts w:ascii="Cambria Math" w:hAnsi="Cambria Math"/>
                </w:rPr>
              </w:ins>
            </m:ctrlPr>
          </m:sSubPr>
          <m:e>
            <m:d>
              <m:dPr>
                <m:ctrlPr>
                  <w:ins w:id="160" w:author="CATT" w:date="2023-10-30T13:49:00Z">
                    <w:rPr>
                      <w:rFonts w:ascii="Cambria Math" w:hAnsi="Cambria Math"/>
                    </w:rPr>
                  </w:ins>
                </m:ctrlPr>
              </m:dPr>
              <m:e>
                <m:sSub>
                  <m:sSubPr>
                    <m:ctrlPr>
                      <w:ins w:id="161" w:author="CATT" w:date="2023-10-30T13:49:00Z">
                        <w:rPr>
                          <w:rFonts w:ascii="Cambria Math" w:hAnsi="Cambria Math"/>
                          <w:bCs/>
                        </w:rPr>
                      </w:ins>
                    </m:ctrlPr>
                  </m:sSubPr>
                  <m:e>
                    <m:sSub>
                      <m:sSubPr>
                        <m:ctrlPr>
                          <w:ins w:id="162" w:author="CATT" w:date="2023-10-30T13:49:00Z">
                            <w:rPr>
                              <w:rFonts w:ascii="Cambria Math" w:hAnsi="Cambria Math"/>
                            </w:rPr>
                          </w:ins>
                        </m:ctrlPr>
                      </m:sSubPr>
                      <m:e>
                        <m:sSub>
                          <m:sSubPr>
                            <m:ctrlPr>
                              <w:ins w:id="163" w:author="CATT" w:date="2023-10-30T13:49:00Z">
                                <w:rPr>
                                  <w:rFonts w:ascii="Cambria Math" w:hAnsi="Cambria Math"/>
                                  <w:lang w:eastAsia="zh-CN"/>
                                </w:rPr>
                              </w:ins>
                            </m:ctrlPr>
                          </m:sSubPr>
                          <m:e>
                            <w:ins w:id="164" w:author="CATT" w:date="2023-10-30T13:49:00Z">
                              <m:r>
                                <w:rPr>
                                  <w:rFonts w:ascii="Cambria Math" w:hAnsi="Cambria Math"/>
                                  <w:lang w:eastAsia="zh-CN"/>
                                </w:rPr>
                                <m:t>K</m:t>
                              </m:r>
                            </w:ins>
                          </m:e>
                          <m:sub>
                            <w:ins w:id="165" w:author="CATT" w:date="2023-10-30T13:49:00Z">
                              <m:r>
                                <m:rPr>
                                  <m:sty m:val="p"/>
                                </m:rPr>
                                <w:rPr>
                                  <w:rFonts w:ascii="Cambria Math" w:hAnsi="Cambria Math" w:hint="eastAsia"/>
                                  <w:lang w:eastAsia="zh-CN"/>
                                </w:rPr>
                                <m:t>carrier</m:t>
                              </m:r>
                              <m:r>
                                <m:rPr>
                                  <m:sty m:val="p"/>
                                </m:rPr>
                                <w:rPr>
                                  <w:rFonts w:ascii="Cambria Math" w:hAnsi="Cambria Math"/>
                                  <w:lang w:eastAsia="zh-CN"/>
                                </w:rPr>
                                <m:t>_PRS_RedCap</m:t>
                              </m:r>
                            </w:ins>
                          </m:sub>
                        </m:sSub>
                      </m:e>
                      <m:sub>
                        <w:ins w:id="166" w:author="CATT" w:date="2023-10-30T13:49:00Z">
                          <m:r>
                            <m:rPr>
                              <m:sty m:val="p"/>
                            </m:rPr>
                            <w:rPr>
                              <w:rFonts w:ascii="Cambria Math" w:hAnsi="Cambria Math"/>
                              <w:lang w:eastAsia="zh-CN"/>
                            </w:rPr>
                            <m:t>i</m:t>
                          </m:r>
                        </w:ins>
                      </m:sub>
                    </m:sSub>
                    <w:ins w:id="167" w:author="CATT" w:date="2023-10-30T13:49:00Z">
                      <m:r>
                        <m:rPr>
                          <m:sty m:val="p"/>
                        </m:rPr>
                        <w:rPr>
                          <w:rFonts w:ascii="Cambria Math" w:hAnsi="Cambria Math"/>
                        </w:rPr>
                        <m:t>*</m:t>
                      </m:r>
                      <m:r>
                        <w:rPr>
                          <w:rFonts w:ascii="Cambria Math" w:hAnsi="Cambria Math"/>
                        </w:rPr>
                        <m:t>N</m:t>
                      </m:r>
                    </w:ins>
                  </m:e>
                  <m:sub>
                    <w:ins w:id="168" w:author="CATT" w:date="2023-10-30T13:49:00Z">
                      <m:r>
                        <w:rPr>
                          <w:rFonts w:ascii="Cambria Math" w:hAnsi="Cambria Math"/>
                        </w:rPr>
                        <m:t>RxBeam</m:t>
                      </m:r>
                      <m:r>
                        <m:rPr>
                          <m:sty m:val="p"/>
                        </m:rPr>
                        <w:rPr>
                          <w:rFonts w:ascii="Cambria Math" w:hAnsi="Cambria Math"/>
                        </w:rPr>
                        <m:t>,</m:t>
                      </m:r>
                      <m:r>
                        <w:rPr>
                          <w:rFonts w:ascii="Cambria Math" w:hAnsi="Cambria Math"/>
                        </w:rPr>
                        <m:t>i</m:t>
                      </m:r>
                    </w:ins>
                  </m:sub>
                </m:sSub>
                <w:ins w:id="169" w:author="CATT" w:date="2023-10-30T13:49:00Z">
                  <m:r>
                    <m:rPr>
                      <m:sty m:val="p"/>
                    </m:rPr>
                    <w:rPr>
                      <w:rFonts w:ascii="Cambria Math" w:hAnsi="Cambria Math"/>
                    </w:rPr>
                    <m:t>*</m:t>
                  </m:r>
                </w:ins>
                <m:d>
                  <m:dPr>
                    <m:begChr m:val="⌈"/>
                    <m:endChr m:val="⌉"/>
                    <m:ctrlPr>
                      <w:ins w:id="170" w:author="CATT" w:date="2023-10-30T13:49:00Z">
                        <w:rPr>
                          <w:rFonts w:ascii="Cambria Math" w:hAnsi="Cambria Math"/>
                        </w:rPr>
                      </w:ins>
                    </m:ctrlPr>
                  </m:dPr>
                  <m:e>
                    <m:f>
                      <m:fPr>
                        <m:ctrlPr>
                          <w:ins w:id="171" w:author="CATT" w:date="2023-10-30T13:49:00Z">
                            <w:rPr>
                              <w:rFonts w:ascii="Cambria Math" w:hAnsi="Cambria Math"/>
                            </w:rPr>
                          </w:ins>
                        </m:ctrlPr>
                      </m:fPr>
                      <m:num>
                        <m:sSubSup>
                          <m:sSubSupPr>
                            <m:ctrlPr>
                              <w:ins w:id="172" w:author="CATT" w:date="2023-10-30T13:49:00Z">
                                <w:rPr>
                                  <w:rFonts w:ascii="Cambria Math" w:hAnsi="Cambria Math"/>
                                </w:rPr>
                              </w:ins>
                            </m:ctrlPr>
                          </m:sSubSupPr>
                          <m:e>
                            <w:ins w:id="173" w:author="CATT" w:date="2023-10-30T13:49:00Z">
                              <m:r>
                                <w:rPr>
                                  <w:rFonts w:ascii="Cambria Math" w:hAnsi="Cambria Math"/>
                                </w:rPr>
                                <m:t>N</m:t>
                              </m:r>
                            </w:ins>
                          </m:e>
                          <m:sub>
                            <w:ins w:id="174" w:author="CATT" w:date="2023-10-30T13:49:00Z">
                              <m:r>
                                <w:rPr>
                                  <w:rFonts w:ascii="Cambria Math" w:hAnsi="Cambria Math"/>
                                </w:rPr>
                                <m:t>PRS</m:t>
                              </m:r>
                              <m:r>
                                <m:rPr>
                                  <m:nor/>
                                </m:rPr>
                                <m:t>,i</m:t>
                              </m:r>
                            </w:ins>
                          </m:sub>
                          <m:sup>
                            <w:ins w:id="175" w:author="CATT" w:date="2023-10-30T13:49:00Z">
                              <m:r>
                                <w:rPr>
                                  <w:rFonts w:ascii="Cambria Math" w:hAnsi="Cambria Math"/>
                                </w:rPr>
                                <m:t>slot</m:t>
                              </m:r>
                            </w:ins>
                          </m:sup>
                        </m:sSubSup>
                      </m:num>
                      <m:den>
                        <m:sSup>
                          <m:sSupPr>
                            <m:ctrlPr>
                              <w:ins w:id="176" w:author="CATT" w:date="2023-10-30T13:49:00Z">
                                <w:rPr>
                                  <w:rFonts w:ascii="Cambria Math" w:hAnsi="Cambria Math"/>
                                </w:rPr>
                              </w:ins>
                            </m:ctrlPr>
                          </m:sSupPr>
                          <m:e>
                            <w:ins w:id="177" w:author="CATT" w:date="2023-10-30T13:49:00Z">
                              <m:r>
                                <w:rPr>
                                  <w:rFonts w:ascii="Cambria Math" w:hAnsi="Cambria Math"/>
                                </w:rPr>
                                <m:t>N</m:t>
                              </m:r>
                            </w:ins>
                          </m:e>
                          <m:sup>
                            <w:ins w:id="178" w:author="CATT" w:date="2023-10-30T13:49:00Z">
                              <m:r>
                                <m:rPr>
                                  <m:sty m:val="p"/>
                                </m:rPr>
                                <w:rPr>
                                  <w:rFonts w:ascii="Cambria Math" w:hAnsi="Cambria Math" w:hint="eastAsia"/>
                                </w:rPr>
                                <m:t>'</m:t>
                              </m:r>
                            </w:ins>
                          </m:sup>
                        </m:sSup>
                      </m:den>
                    </m:f>
                  </m:e>
                </m:d>
                <m:d>
                  <m:dPr>
                    <m:begChr m:val="⌈"/>
                    <m:endChr m:val="⌉"/>
                    <m:ctrlPr>
                      <w:ins w:id="179" w:author="CATT" w:date="2023-10-30T13:49:00Z">
                        <w:rPr>
                          <w:rFonts w:ascii="Cambria Math" w:hAnsi="Cambria Math"/>
                        </w:rPr>
                      </w:ins>
                    </m:ctrlPr>
                  </m:dPr>
                  <m:e>
                    <m:f>
                      <m:fPr>
                        <m:ctrlPr>
                          <w:ins w:id="180" w:author="CATT" w:date="2023-10-30T13:49:00Z">
                            <w:rPr>
                              <w:rFonts w:ascii="Cambria Math" w:hAnsi="Cambria Math"/>
                            </w:rPr>
                          </w:ins>
                        </m:ctrlPr>
                      </m:fPr>
                      <m:num>
                        <m:sSub>
                          <m:sSubPr>
                            <m:ctrlPr>
                              <w:ins w:id="181" w:author="CATT" w:date="2023-10-30T13:49:00Z">
                                <w:rPr>
                                  <w:rFonts w:ascii="Cambria Math" w:hAnsi="Cambria Math"/>
                                  <w:i/>
                                  <w:iCs/>
                                  <w:lang w:eastAsia="zh-CN"/>
                                </w:rPr>
                              </w:ins>
                            </m:ctrlPr>
                          </m:sSubPr>
                          <m:e>
                            <w:ins w:id="182" w:author="CATT" w:date="2023-10-30T13:49:00Z">
                              <m:r>
                                <w:rPr>
                                  <w:rFonts w:ascii="Cambria Math" w:hAnsi="Cambria Math"/>
                                  <w:lang w:eastAsia="zh-CN"/>
                                </w:rPr>
                                <m:t>L</m:t>
                              </m:r>
                            </w:ins>
                          </m:e>
                          <m:sub>
                            <w:ins w:id="183" w:author="CATT" w:date="2023-10-30T13:49:00Z">
                              <m:r>
                                <w:rPr>
                                  <w:rFonts w:ascii="Cambria Math" w:hAnsi="Cambria Math"/>
                                  <w:lang w:eastAsia="zh-CN"/>
                                </w:rPr>
                                <m:t>available_PRS</m:t>
                              </m:r>
                              <m:r>
                                <m:rPr>
                                  <m:sty m:val="p"/>
                                </m:rPr>
                                <w:rPr>
                                  <w:rFonts w:ascii="Cambria Math" w:hAnsi="Cambria Math"/>
                                  <w:lang w:eastAsia="zh-CN"/>
                                </w:rPr>
                                <m:t>,i</m:t>
                              </m:r>
                            </w:ins>
                          </m:sub>
                        </m:sSub>
                      </m:num>
                      <m:den>
                        <w:ins w:id="184" w:author="CATT" w:date="2023-10-30T13:49:00Z">
                          <m:r>
                            <w:rPr>
                              <w:rFonts w:ascii="Cambria Math" w:hAnsi="Cambria Math"/>
                            </w:rPr>
                            <m:t>N</m:t>
                          </m:r>
                        </w:ins>
                      </m:den>
                    </m:f>
                  </m:e>
                </m:d>
                <w:ins w:id="185" w:author="CATT" w:date="2023-10-30T13:49:00Z">
                  <m:r>
                    <m:rPr>
                      <m:sty m:val="p"/>
                    </m:rPr>
                    <w:rPr>
                      <w:rFonts w:ascii="Cambria Math" w:hAnsi="Cambria Math"/>
                      <w:lang w:eastAsia="zh-CN"/>
                    </w:rPr>
                    <m:t>*</m:t>
                  </m:r>
                </w:ins>
                <m:sSub>
                  <m:sSubPr>
                    <m:ctrlPr>
                      <w:ins w:id="186" w:author="CATT" w:date="2023-10-30T13:49:00Z">
                        <w:rPr>
                          <w:rFonts w:ascii="Cambria Math" w:hAnsi="Cambria Math"/>
                        </w:rPr>
                      </w:ins>
                    </m:ctrlPr>
                  </m:sSubPr>
                  <m:e>
                    <w:ins w:id="187" w:author="CATT" w:date="2023-10-30T13:49:00Z">
                      <m:r>
                        <w:rPr>
                          <w:rFonts w:ascii="Cambria Math" w:hAnsi="Cambria Math"/>
                        </w:rPr>
                        <m:t>N</m:t>
                      </m:r>
                    </w:ins>
                  </m:e>
                  <m:sub>
                    <w:ins w:id="188" w:author="CATT" w:date="2023-10-30T13:49:00Z">
                      <m:r>
                        <w:rPr>
                          <w:rFonts w:ascii="Cambria Math" w:hAnsi="Cambria Math"/>
                        </w:rPr>
                        <m:t>sample</m:t>
                      </m:r>
                    </w:ins>
                  </m:sub>
                </m:sSub>
                <w:ins w:id="189" w:author="CATT" w:date="2023-10-30T13:49:00Z">
                  <m:r>
                    <m:rPr>
                      <m:sty m:val="p"/>
                    </m:rPr>
                    <w:rPr>
                      <w:rFonts w:ascii="Cambria Math" w:hAnsi="Cambria Math"/>
                    </w:rPr>
                    <m:t>-1</m:t>
                  </m:r>
                </w:ins>
              </m:e>
            </m:d>
            <w:ins w:id="190" w:author="CATT" w:date="2023-10-30T13:49:00Z">
              <m:r>
                <m:rPr>
                  <m:sty m:val="p"/>
                </m:rPr>
                <w:rPr>
                  <w:rFonts w:ascii="Cambria Math" w:hAnsi="Cambria Math"/>
                  <w:lang w:eastAsia="zh-CN"/>
                </w:rPr>
                <m:t>*T</m:t>
              </m:r>
            </w:ins>
          </m:e>
          <m:sub>
            <w:ins w:id="191" w:author="CATT" w:date="2023-10-30T13:49:00Z">
              <m:r>
                <m:rPr>
                  <m:sty m:val="p"/>
                </m:rPr>
                <w:rPr>
                  <w:rFonts w:ascii="Cambria Math" w:hAnsi="Cambria Math"/>
                  <w:lang w:eastAsia="zh-CN"/>
                </w:rPr>
                <m:t>effect,i</m:t>
              </m:r>
            </w:ins>
          </m:sub>
        </m:sSub>
        <w:ins w:id="192" w:author="CATT" w:date="2023-10-30T13:49:00Z">
          <m:r>
            <m:rPr>
              <m:sty m:val="p"/>
            </m:rPr>
            <w:rPr>
              <w:rFonts w:ascii="Cambria Math" w:hAnsi="Cambria Math"/>
              <w:lang w:eastAsia="zh-CN"/>
            </w:rPr>
            <m:t>+</m:t>
          </m:r>
        </w:ins>
        <m:sSub>
          <m:sSubPr>
            <m:ctrlPr>
              <w:ins w:id="193" w:author="CATT" w:date="2023-10-30T13:49:00Z">
                <w:rPr>
                  <w:rFonts w:ascii="Cambria Math" w:hAnsi="Cambria Math"/>
                </w:rPr>
              </w:ins>
            </m:ctrlPr>
          </m:sSubPr>
          <m:e>
            <w:ins w:id="194" w:author="CATT" w:date="2023-10-30T13:49:00Z">
              <m:r>
                <m:rPr>
                  <m:nor/>
                </m:rPr>
                <m:t>T</m:t>
              </m:r>
            </w:ins>
          </m:e>
          <m:sub>
            <w:ins w:id="195" w:author="CATT" w:date="2023-10-30T13:49:00Z">
              <m:r>
                <m:rPr>
                  <m:nor/>
                </m:rPr>
                <m:t>last</m:t>
              </m:r>
            </w:ins>
          </m:sub>
        </m:sSub>
      </m:oMath>
    </w:p>
    <w:p w14:paraId="06C401B6" w14:textId="3B2DF5FA" w:rsidR="00056ADF" w:rsidRPr="006360F4" w:rsidRDefault="00056ADF" w:rsidP="00056ADF">
      <w:pPr>
        <w:rPr>
          <w:ins w:id="196" w:author="CATT" w:date="2023-10-28T23:14:00Z"/>
          <w:lang w:eastAsia="zh-CN"/>
        </w:rPr>
      </w:pPr>
      <w:ins w:id="197" w:author="CATT" w:date="2023-10-28T23:14:00Z">
        <w:r w:rsidRPr="006360F4">
          <w:rPr>
            <w:lang w:eastAsia="zh-CN"/>
          </w:rPr>
          <w:t>Where</w:t>
        </w:r>
        <w:r>
          <w:rPr>
            <w:lang w:eastAsia="zh-CN"/>
          </w:rPr>
          <w:t>:</w:t>
        </w:r>
      </w:ins>
    </w:p>
    <w:p w14:paraId="28826249" w14:textId="1DCBAE79" w:rsidR="00056ADF" w:rsidRPr="006360F4" w:rsidRDefault="00056ADF" w:rsidP="00056ADF">
      <w:pPr>
        <w:pStyle w:val="B1"/>
        <w:rPr>
          <w:ins w:id="198" w:author="CATT" w:date="2023-10-28T23:14:00Z"/>
          <w:lang w:eastAsia="zh-CN"/>
        </w:rPr>
      </w:pPr>
      <w:ins w:id="199" w:author="CATT" w:date="2023-10-28T23:14:00Z">
        <w:r>
          <w:t>-</w:t>
        </w:r>
        <w:r w:rsidRPr="006360F4">
          <w:tab/>
        </w:r>
      </w:ins>
      <m:oMath>
        <m:sSub>
          <m:sSubPr>
            <m:ctrlPr>
              <w:ins w:id="200" w:author="CATT" w:date="2023-10-30T11:18:00Z">
                <w:rPr>
                  <w:rFonts w:ascii="Cambria Math" w:hAnsi="Cambria Math"/>
                </w:rPr>
              </w:ins>
            </m:ctrlPr>
          </m:sSubPr>
          <m:e>
            <w:ins w:id="201" w:author="CATT" w:date="2023-10-30T11:18:00Z">
              <m:r>
                <w:rPr>
                  <w:rFonts w:ascii="Cambria Math" w:hAnsi="Cambria Math"/>
                </w:rPr>
                <m:t>K</m:t>
              </m:r>
            </w:ins>
          </m:e>
          <m:sub>
            <m:sSub>
              <m:sSubPr>
                <m:ctrlPr>
                  <w:ins w:id="202" w:author="CATT" w:date="2023-10-30T11:18:00Z">
                    <w:rPr>
                      <w:rFonts w:ascii="Cambria Math" w:hAnsi="Cambria Math"/>
                    </w:rPr>
                  </w:ins>
                </m:ctrlPr>
              </m:sSubPr>
              <m:e>
                <w:ins w:id="203" w:author="CATT" w:date="2023-10-30T11:18:00Z">
                  <m:r>
                    <m:rPr>
                      <m:sty m:val="p"/>
                    </m:rPr>
                    <w:rPr>
                      <w:rFonts w:ascii="Cambria Math" w:hAnsi="Cambria Math"/>
                    </w:rPr>
                    <m:t>carrier_PRS_RedCap</m:t>
                  </m:r>
                </w:ins>
              </m:e>
              <m:sub>
                <w:ins w:id="204" w:author="CATT" w:date="2023-10-30T11:19:00Z">
                  <m:r>
                    <m:rPr>
                      <m:sty m:val="p"/>
                    </m:rPr>
                    <w:rPr>
                      <w:rFonts w:ascii="Cambria Math" w:hAnsi="Cambria Math"/>
                    </w:rPr>
                    <m:t>i</m:t>
                  </m:r>
                </w:ins>
              </m:sub>
            </m:sSub>
          </m:sub>
        </m:sSub>
      </m:oMath>
      <w:ins w:id="205" w:author="CATT" w:date="2023-10-30T11:19:00Z">
        <w:r w:rsidR="004E07B4">
          <w:rPr>
            <w:rFonts w:hint="eastAsia"/>
            <w:lang w:eastAsia="zh-CN"/>
          </w:rPr>
          <w:t xml:space="preserve"> </w:t>
        </w:r>
      </w:ins>
      <w:ins w:id="206" w:author="CATT" w:date="2023-10-28T23:14:00Z">
        <w:r w:rsidRPr="006360F4">
          <w:t xml:space="preserve">is a scaling factor for PRS-based NR positioning measurements in </w:t>
        </w:r>
        <w:r w:rsidRPr="006360F4">
          <w:rPr>
            <w:lang w:eastAsia="zh-CN"/>
          </w:rPr>
          <w:t>RRC_I</w:t>
        </w:r>
      </w:ins>
      <w:ins w:id="207" w:author="CATT" w:date="2023-10-29T23:06:00Z">
        <w:r w:rsidR="0070378B">
          <w:rPr>
            <w:rFonts w:hint="eastAsia"/>
            <w:lang w:eastAsia="zh-CN"/>
          </w:rPr>
          <w:t>DLE</w:t>
        </w:r>
      </w:ins>
      <w:ins w:id="208" w:author="CATT" w:date="2023-10-28T23:14:00Z">
        <w:r w:rsidRPr="006360F4">
          <w:t xml:space="preserve">. </w:t>
        </w:r>
      </w:ins>
      <w:ins w:id="209" w:author="CATT" w:date="2023-10-29T23:07:00Z">
        <w:r w:rsidR="00AF7C40">
          <w:t xml:space="preserve">If the UE </w:t>
        </w:r>
        <w:r w:rsidR="00AF7C40">
          <w:rPr>
            <w:rFonts w:hint="eastAsia"/>
            <w:lang w:eastAsia="zh-CN"/>
          </w:rPr>
          <w:t>is capable of performing RRM measurement and PRS measurement in parallel to each other</w:t>
        </w:r>
        <w:r w:rsidR="00AF7C40" w:rsidRPr="006360F4">
          <w:t>,</w:t>
        </w:r>
      </w:ins>
      <w:ins w:id="210" w:author="CATT" w:date="2023-10-28T23:14:00Z">
        <w:r w:rsidRPr="006360F4">
          <w:t xml:space="preserve"> </w:t>
        </w:r>
      </w:ins>
      <m:oMath>
        <m:sSub>
          <m:sSubPr>
            <m:ctrlPr>
              <w:ins w:id="211" w:author="CATT" w:date="2023-10-30T11:19:00Z">
                <w:rPr>
                  <w:rFonts w:ascii="Cambria Math" w:hAnsi="Cambria Math"/>
                </w:rPr>
              </w:ins>
            </m:ctrlPr>
          </m:sSubPr>
          <m:e>
            <w:ins w:id="212" w:author="CATT" w:date="2023-10-30T11:19:00Z">
              <m:r>
                <w:rPr>
                  <w:rFonts w:ascii="Cambria Math" w:hAnsi="Cambria Math"/>
                </w:rPr>
                <m:t>K</m:t>
              </m:r>
            </w:ins>
          </m:e>
          <m:sub>
            <m:sSub>
              <m:sSubPr>
                <m:ctrlPr>
                  <w:ins w:id="213" w:author="CATT" w:date="2023-10-30T11:19:00Z">
                    <w:rPr>
                      <w:rFonts w:ascii="Cambria Math" w:hAnsi="Cambria Math"/>
                    </w:rPr>
                  </w:ins>
                </m:ctrlPr>
              </m:sSubPr>
              <m:e>
                <w:ins w:id="214" w:author="CATT" w:date="2023-10-30T11:19:00Z">
                  <m:r>
                    <m:rPr>
                      <m:sty m:val="p"/>
                    </m:rPr>
                    <w:rPr>
                      <w:rFonts w:ascii="Cambria Math" w:hAnsi="Cambria Math"/>
                    </w:rPr>
                    <m:t>carrier_PRS_RedCap</m:t>
                  </m:r>
                </w:ins>
              </m:e>
              <m:sub>
                <w:ins w:id="215" w:author="CATT" w:date="2023-10-30T11:19:00Z">
                  <m:r>
                    <m:rPr>
                      <m:sty m:val="p"/>
                    </m:rPr>
                    <w:rPr>
                      <w:rFonts w:ascii="Cambria Math" w:hAnsi="Cambria Math"/>
                    </w:rPr>
                    <m:t>i</m:t>
                  </m:r>
                </w:ins>
              </m:sub>
            </m:sSub>
          </m:sub>
        </m:sSub>
      </m:oMath>
      <w:ins w:id="216" w:author="CATT" w:date="2023-10-28T23:14:00Z">
        <w:r w:rsidR="00AF7C40">
          <w:rPr>
            <w:lang w:eastAsia="zh-CN"/>
          </w:rPr>
          <w:t>= 1. Otherwise,</w:t>
        </w:r>
      </w:ins>
      <w:ins w:id="217" w:author="CATT" w:date="2023-10-29T23:07:00Z">
        <w:r w:rsidR="00AF7C40">
          <w:rPr>
            <w:rFonts w:hint="eastAsia"/>
            <w:lang w:eastAsia="zh-CN"/>
          </w:rPr>
          <w:t xml:space="preserve"> </w:t>
        </w:r>
      </w:ins>
    </w:p>
    <w:p w14:paraId="2D0142B8" w14:textId="2292F547" w:rsidR="00056ADF" w:rsidRPr="006360F4" w:rsidRDefault="00056ADF" w:rsidP="00056ADF">
      <w:pPr>
        <w:pStyle w:val="B1"/>
        <w:rPr>
          <w:ins w:id="218" w:author="CATT" w:date="2023-10-28T23:14:00Z"/>
          <w:color w:val="000000" w:themeColor="text1"/>
          <w:lang w:eastAsia="zh-CN"/>
        </w:rPr>
      </w:pPr>
      <w:ins w:id="219" w:author="CATT" w:date="2023-10-28T23:14:00Z">
        <w:r w:rsidRPr="006360F4">
          <w:rPr>
            <w:lang w:eastAsia="zh-CN"/>
          </w:rPr>
          <w:t>-</w:t>
        </w:r>
        <w:r>
          <w:rPr>
            <w:lang w:eastAsia="zh-CN"/>
          </w:rP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proofErr w:type="gramStart"/>
        <w:r w:rsidRPr="006360F4">
          <w:rPr>
            <w:rFonts w:hint="eastAsia"/>
          </w:rPr>
          <w:t xml:space="preserve">, </w:t>
        </w:r>
      </w:ins>
      <w:proofErr w:type="gramEnd"/>
      <m:oMath>
        <m:sSub>
          <m:sSubPr>
            <m:ctrlPr>
              <w:ins w:id="220" w:author="CATT" w:date="2023-10-29T23:07:00Z">
                <w:rPr>
                  <w:rFonts w:ascii="Cambria Math" w:hAnsi="Cambria Math"/>
                  <w:bCs/>
                  <w:i/>
                </w:rPr>
              </w:ins>
            </m:ctrlPr>
          </m:sSubPr>
          <m:e>
            <w:ins w:id="221" w:author="CATT" w:date="2023-10-29T23:07:00Z">
              <m:r>
                <w:rPr>
                  <w:rFonts w:ascii="Cambria Math" w:hAnsi="Cambria Math"/>
                </w:rPr>
                <m:t>K</m:t>
              </m:r>
            </w:ins>
          </m:e>
          <m:sub>
            <w:ins w:id="222" w:author="CATT" w:date="2023-10-29T23:07:00Z">
              <m:r>
                <m:rPr>
                  <m:sty m:val="p"/>
                </m:rPr>
                <w:rPr>
                  <w:rFonts w:ascii="Cambria Math" w:hAnsi="Cambria Math"/>
                </w:rPr>
                <m:t>carrier_PRS</m:t>
              </m:r>
            </w:ins>
            <w:ins w:id="223" w:author="CATT" w:date="2023-10-30T11:16:00Z">
              <m:r>
                <m:rPr>
                  <m:sty m:val="p"/>
                </m:rPr>
                <w:rPr>
                  <w:rFonts w:ascii="Cambria Math" w:hAnsi="Cambria Math"/>
                </w:rPr>
                <m:t>_RedCap</m:t>
              </m:r>
            </w:ins>
          </m:sub>
        </m:sSub>
        <w:ins w:id="224" w:author="CATT" w:date="2023-10-29T23:07:00Z">
          <m:r>
            <m:rPr>
              <m:sty m:val="p"/>
            </m:rPr>
            <w:rPr>
              <w:rFonts w:ascii="Cambria Math" w:hAnsi="Cambria Math"/>
            </w:rPr>
            <m:t>=</m:t>
          </m:r>
        </w:ins>
        <m:sSub>
          <m:sSubPr>
            <m:ctrlPr>
              <w:ins w:id="225" w:author="CATT" w:date="2023-10-29T23:07:00Z">
                <w:rPr>
                  <w:rFonts w:ascii="Cambria Math" w:hAnsi="Cambria Math"/>
                  <w:bCs/>
                  <w:i/>
                </w:rPr>
              </w:ins>
            </m:ctrlPr>
          </m:sSubPr>
          <m:e>
            <w:ins w:id="226" w:author="CATT" w:date="2023-10-29T23:07:00Z">
              <m:r>
                <w:rPr>
                  <w:rFonts w:ascii="Cambria Math" w:hAnsi="Cambria Math"/>
                </w:rPr>
                <m:t>K</m:t>
              </m:r>
            </w:ins>
          </m:e>
          <m:sub>
            <w:ins w:id="227" w:author="CATT" w:date="2023-10-29T23:07:00Z">
              <m:r>
                <m:rPr>
                  <m:sty m:val="p"/>
                </m:rPr>
                <w:rPr>
                  <w:rFonts w:ascii="Cambria Math" w:hAnsi="Cambria Math"/>
                </w:rPr>
                <m:t>carrier</m:t>
              </m:r>
            </w:ins>
            <w:ins w:id="228" w:author="CATT" w:date="2023-10-30T11:16:00Z">
              <m:r>
                <m:rPr>
                  <m:sty m:val="p"/>
                </m:rPr>
                <w:rPr>
                  <w:rFonts w:ascii="Cambria Math" w:hAnsi="Cambria Math"/>
                </w:rPr>
                <m:t>_RedCap</m:t>
              </m:r>
            </w:ins>
          </m:sub>
        </m:sSub>
        <w:ins w:id="229" w:author="CATT" w:date="2023-10-29T23:07:00Z">
          <m:r>
            <w:rPr>
              <w:rFonts w:ascii="Cambria Math" w:hAnsi="Cambria Math"/>
            </w:rPr>
            <m:t>+1</m:t>
          </m:r>
        </w:ins>
      </m:oMath>
      <w:ins w:id="230" w:author="CATT" w:date="2023-10-29T23:08:00Z">
        <w:r w:rsidR="00F23C66">
          <w:rPr>
            <w:rFonts w:hint="eastAsia"/>
            <w:lang w:eastAsia="zh-CN"/>
          </w:rPr>
          <w:t>,</w:t>
        </w:r>
      </w:ins>
      <w:ins w:id="231" w:author="CATT" w:date="2023-10-28T23:14:00Z">
        <w:r w:rsidRPr="006360F4">
          <w:rPr>
            <w:color w:val="000000" w:themeColor="text1"/>
            <w:lang w:eastAsia="zh-CN"/>
          </w:rPr>
          <w:t xml:space="preserve"> </w:t>
        </w:r>
      </w:ins>
      <w:ins w:id="232" w:author="CATT" w:date="2023-10-29T23:08:00Z">
        <w:r w:rsidR="00F23C66">
          <w:rPr>
            <w:rFonts w:hint="eastAsia"/>
            <w:color w:val="000000" w:themeColor="text1"/>
            <w:lang w:eastAsia="zh-CN"/>
          </w:rPr>
          <w:t xml:space="preserve">where </w:t>
        </w:r>
      </w:ins>
      <m:oMath>
        <m:sSub>
          <m:sSubPr>
            <m:ctrlPr>
              <w:ins w:id="233" w:author="CATT" w:date="2023-10-30T11:16:00Z">
                <w:rPr>
                  <w:rFonts w:ascii="Cambria Math" w:hAnsi="Cambria Math"/>
                  <w:bCs/>
                  <w:i/>
                </w:rPr>
              </w:ins>
            </m:ctrlPr>
          </m:sSubPr>
          <m:e>
            <w:ins w:id="234" w:author="CATT" w:date="2023-10-30T11:16:00Z">
              <m:r>
                <w:rPr>
                  <w:rFonts w:ascii="Cambria Math" w:hAnsi="Cambria Math"/>
                </w:rPr>
                <m:t>K</m:t>
              </m:r>
            </w:ins>
          </m:e>
          <m:sub>
            <w:ins w:id="235" w:author="CATT" w:date="2023-10-30T11:16:00Z">
              <m:r>
                <m:rPr>
                  <m:sty m:val="p"/>
                </m:rPr>
                <w:rPr>
                  <w:rFonts w:ascii="Cambria Math" w:hAnsi="Cambria Math"/>
                </w:rPr>
                <m:t>carrier_RedCap</m:t>
              </m:r>
            </w:ins>
          </m:sub>
        </m:sSub>
      </m:oMath>
      <w:ins w:id="236" w:author="CATT" w:date="2023-10-28T23:14:00Z">
        <w:r w:rsidRPr="006360F4">
          <w:rPr>
            <w:rFonts w:hint="eastAsia"/>
            <w:color w:val="000000" w:themeColor="text1"/>
          </w:rPr>
          <w:t xml:space="preserve"> </w:t>
        </w:r>
      </w:ins>
      <w:ins w:id="237" w:author="CATT" w:date="2023-10-29T23:08:00Z">
        <w:r w:rsidR="00F23C66">
          <w:rPr>
            <w:rFonts w:hint="eastAsia"/>
            <w:color w:val="000000" w:themeColor="text1"/>
            <w:lang w:eastAsia="zh-CN"/>
          </w:rPr>
          <w:t xml:space="preserve">is defined </w:t>
        </w:r>
      </w:ins>
      <w:ins w:id="238" w:author="CATT" w:date="2023-10-28T23:14:00Z">
        <w:r w:rsidRPr="006360F4">
          <w:rPr>
            <w:rFonts w:hint="eastAsia"/>
            <w:color w:val="000000" w:themeColor="text1"/>
            <w:lang w:eastAsia="zh-CN"/>
          </w:rPr>
          <w:t>in</w:t>
        </w:r>
        <w:r w:rsidRPr="006360F4">
          <w:rPr>
            <w:color w:val="000000" w:themeColor="text1"/>
          </w:rPr>
          <w:t xml:space="preserve"> 4.2</w:t>
        </w:r>
      </w:ins>
      <w:ins w:id="239" w:author="CATT" w:date="2023-10-30T11:21:00Z">
        <w:r w:rsidR="006D2E55">
          <w:rPr>
            <w:rFonts w:hint="eastAsia"/>
            <w:color w:val="000000" w:themeColor="text1"/>
            <w:lang w:eastAsia="zh-CN"/>
          </w:rPr>
          <w:t>B</w:t>
        </w:r>
      </w:ins>
      <w:ins w:id="240" w:author="CATT" w:date="2023-10-28T23:14:00Z">
        <w:r w:rsidRPr="006360F4">
          <w:rPr>
            <w:color w:val="000000" w:themeColor="text1"/>
          </w:rPr>
          <w:t>.2.4</w:t>
        </w:r>
        <w:r w:rsidRPr="006360F4">
          <w:rPr>
            <w:color w:val="000000" w:themeColor="text1"/>
            <w:lang w:eastAsia="zh-CN"/>
          </w:rPr>
          <w:t xml:space="preserve">. </w:t>
        </w:r>
      </w:ins>
    </w:p>
    <w:p w14:paraId="2469492A" w14:textId="17D1A205" w:rsidR="00056ADF" w:rsidRPr="006360F4" w:rsidRDefault="00056ADF" w:rsidP="00056ADF">
      <w:pPr>
        <w:pStyle w:val="B1"/>
        <w:rPr>
          <w:ins w:id="241" w:author="CATT" w:date="2023-10-28T23:14:00Z"/>
          <w:sz w:val="22"/>
          <w:szCs w:val="22"/>
          <w:lang w:eastAsia="zh-CN"/>
        </w:rPr>
      </w:pPr>
      <w:ins w:id="242" w:author="CATT" w:date="2023-10-28T23:14:00Z">
        <w:r w:rsidRPr="006360F4">
          <w:rPr>
            <w:lang w:eastAsia="zh-CN"/>
          </w:rPr>
          <w:t>-</w:t>
        </w:r>
        <w:r>
          <w:rPr>
            <w:lang w:eastAsia="zh-CN"/>
          </w:rPr>
          <w:tab/>
        </w:r>
        <w:r w:rsidRPr="006360F4">
          <w:rPr>
            <w:lang w:eastAsia="zh-CN"/>
          </w:rPr>
          <w:t xml:space="preserve">If </w:t>
        </w:r>
        <w:proofErr w:type="spellStart"/>
        <w:r w:rsidRPr="006360F4">
          <w:rPr>
            <w:lang w:eastAsia="zh-CN"/>
          </w:rPr>
          <w:t>Srxlev</w:t>
        </w:r>
        <w:proofErr w:type="spellEnd"/>
        <w:r w:rsidRPr="006360F4">
          <w:rPr>
            <w:lang w:eastAsia="zh-CN"/>
          </w:rPr>
          <w:t xml:space="preserve"> &gt; </w:t>
        </w:r>
        <w:proofErr w:type="spellStart"/>
        <w:r w:rsidRPr="006360F4">
          <w:t>S</w:t>
        </w:r>
        <w:r w:rsidRPr="006360F4">
          <w:rPr>
            <w:vertAlign w:val="subscript"/>
          </w:rPr>
          <w:t>nonIntraSearchP</w:t>
        </w:r>
        <w:proofErr w:type="spellEnd"/>
        <w:r w:rsidRPr="006360F4">
          <w:rPr>
            <w:lang w:eastAsia="zh-CN"/>
          </w:rPr>
          <w:t xml:space="preserve"> and </w:t>
        </w:r>
        <w:proofErr w:type="spellStart"/>
        <w:r w:rsidRPr="006360F4">
          <w:rPr>
            <w:lang w:eastAsia="zh-CN"/>
          </w:rPr>
          <w:t>Squal</w:t>
        </w:r>
        <w:proofErr w:type="spellEnd"/>
        <w:r w:rsidRPr="006360F4">
          <w:rPr>
            <w:lang w:eastAsia="zh-CN"/>
          </w:rPr>
          <w:t xml:space="preserve"> &gt; </w:t>
        </w:r>
        <w:proofErr w:type="spellStart"/>
        <w:r w:rsidRPr="006360F4">
          <w:t>S</w:t>
        </w:r>
        <w:r w:rsidRPr="006360F4">
          <w:rPr>
            <w:vertAlign w:val="subscript"/>
          </w:rPr>
          <w:t>nonIntraSearchQ</w:t>
        </w:r>
        <w:proofErr w:type="spellEnd"/>
        <w:proofErr w:type="gramStart"/>
        <w:r w:rsidRPr="006360F4">
          <w:rPr>
            <w:lang w:eastAsia="zh-CN"/>
          </w:rPr>
          <w:t xml:space="preserve">, </w:t>
        </w:r>
      </w:ins>
      <w:proofErr w:type="gramEnd"/>
      <m:oMath>
        <m:sSub>
          <m:sSubPr>
            <m:ctrlPr>
              <w:ins w:id="243" w:author="CATT" w:date="2023-10-29T23:08:00Z">
                <w:rPr>
                  <w:rFonts w:ascii="Cambria Math" w:hAnsi="Cambria Math"/>
                  <w:bCs/>
                  <w:i/>
                </w:rPr>
              </w:ins>
            </m:ctrlPr>
          </m:sSubPr>
          <m:e>
            <w:ins w:id="244" w:author="CATT" w:date="2023-10-29T23:08:00Z">
              <m:r>
                <w:rPr>
                  <w:rFonts w:ascii="Cambria Math" w:hAnsi="Cambria Math"/>
                </w:rPr>
                <m:t>K</m:t>
              </m:r>
            </w:ins>
          </m:e>
          <m:sub>
            <w:ins w:id="245" w:author="CATT" w:date="2023-10-29T23:08:00Z">
              <m:r>
                <m:rPr>
                  <m:sty m:val="p"/>
                </m:rPr>
                <w:rPr>
                  <w:rFonts w:ascii="Cambria Math" w:hAnsi="Cambria Math"/>
                </w:rPr>
                <m:t>carrier_PRS</m:t>
              </m:r>
            </w:ins>
            <w:ins w:id="246" w:author="CATT" w:date="2023-10-30T11:16:00Z">
              <m:r>
                <m:rPr>
                  <m:sty m:val="p"/>
                </m:rPr>
                <w:rPr>
                  <w:rFonts w:ascii="Cambria Math" w:hAnsi="Cambria Math"/>
                </w:rPr>
                <m:t>_RedCap</m:t>
              </m:r>
            </w:ins>
          </m:sub>
        </m:sSub>
        <w:ins w:id="247" w:author="CATT" w:date="2023-10-29T23:08:00Z">
          <m:r>
            <m:rPr>
              <m:sty m:val="p"/>
            </m:rPr>
            <w:rPr>
              <w:rFonts w:ascii="Cambria Math" w:hAnsi="Cambria Math"/>
            </w:rPr>
            <m:t>=</m:t>
          </m:r>
        </w:ins>
        <m:sSub>
          <m:sSubPr>
            <m:ctrlPr>
              <w:ins w:id="248" w:author="CATT" w:date="2023-10-29T23:08:00Z">
                <w:rPr>
                  <w:rFonts w:ascii="Cambria Math" w:hAnsi="Cambria Math"/>
                  <w:bCs/>
                  <w:i/>
                </w:rPr>
              </w:ins>
            </m:ctrlPr>
          </m:sSubPr>
          <m:e>
            <w:ins w:id="249" w:author="CATT" w:date="2023-10-29T23:08:00Z">
              <m:r>
                <w:rPr>
                  <w:rFonts w:ascii="Cambria Math" w:hAnsi="Cambria Math"/>
                </w:rPr>
                <m:t>N</m:t>
              </m:r>
            </w:ins>
          </m:e>
          <m:sub>
            <w:ins w:id="250" w:author="CATT" w:date="2023-10-29T23:08:00Z">
              <m:r>
                <m:rPr>
                  <m:sty m:val="p"/>
                </m:rPr>
                <w:rPr>
                  <w:rFonts w:ascii="Cambria Math" w:hAnsi="Cambria Math"/>
                </w:rPr>
                <m:t>layers</m:t>
              </m:r>
            </w:ins>
          </m:sub>
        </m:sSub>
        <w:ins w:id="251" w:author="CATT" w:date="2023-10-29T23:08:00Z">
          <m:r>
            <w:rPr>
              <w:rFonts w:ascii="Cambria Math" w:hAnsi="Cambria Math"/>
            </w:rPr>
            <m:t>+1</m:t>
          </m:r>
        </w:ins>
      </m:oMath>
      <w:ins w:id="252" w:author="CATT" w:date="2023-10-29T23:08:00Z">
        <w:r w:rsidR="005729B2">
          <w:rPr>
            <w:rFonts w:hint="eastAsia"/>
            <w:lang w:eastAsia="zh-CN"/>
          </w:rPr>
          <w:t>,</w:t>
        </w:r>
      </w:ins>
      <w:ins w:id="253" w:author="CATT" w:date="2023-10-28T23:14:00Z">
        <w:r w:rsidRPr="006360F4">
          <w:rPr>
            <w:lang w:eastAsia="zh-CN"/>
          </w:rPr>
          <w:t xml:space="preserve"> </w:t>
        </w:r>
      </w:ins>
      <w:ins w:id="254" w:author="CATT" w:date="2023-10-29T23:08:00Z">
        <w:r w:rsidR="005729B2">
          <w:rPr>
            <w:rFonts w:hint="eastAsia"/>
            <w:lang w:eastAsia="zh-CN"/>
          </w:rPr>
          <w:t xml:space="preserve">where </w:t>
        </w:r>
      </w:ins>
      <w:proofErr w:type="spellStart"/>
      <w:ins w:id="255" w:author="CATT" w:date="2023-10-28T23:14:00Z">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w:t>
        </w:r>
      </w:ins>
      <w:ins w:id="256" w:author="CATT" w:date="2023-10-29T23:08:00Z">
        <w:r w:rsidR="005729B2">
          <w:rPr>
            <w:rFonts w:hint="eastAsia"/>
            <w:lang w:eastAsia="zh-CN"/>
          </w:rPr>
          <w:t>s defined i</w:t>
        </w:r>
      </w:ins>
      <w:ins w:id="257" w:author="CATT" w:date="2023-10-28T23:14:00Z">
        <w:r w:rsidRPr="006360F4">
          <w:rPr>
            <w:rFonts w:hint="eastAsia"/>
            <w:lang w:eastAsia="zh-CN"/>
          </w:rPr>
          <w:t>n</w:t>
        </w:r>
        <w:r w:rsidRPr="006360F4">
          <w:rPr>
            <w:lang w:eastAsia="zh-CN"/>
          </w:rPr>
          <w:t xml:space="preserve"> 4.2.2.7.</w:t>
        </w:r>
      </w:ins>
    </w:p>
    <w:p w14:paraId="76288C33" w14:textId="77777777" w:rsidR="00056ADF" w:rsidRDefault="00056ADF" w:rsidP="00056ADF">
      <w:pPr>
        <w:pStyle w:val="B1"/>
        <w:rPr>
          <w:ins w:id="258" w:author="CATT" w:date="2023-10-28T23:14:00Z"/>
          <w:lang w:eastAsia="zh-CN"/>
        </w:rPr>
      </w:pPr>
      <w:ins w:id="259" w:author="CATT" w:date="2023-10-28T23:14:00Z">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ins>
    </w:p>
    <w:p w14:paraId="0C97665C" w14:textId="0DCCD808" w:rsidR="00056ADF" w:rsidRDefault="0086670C" w:rsidP="00056ADF">
      <w:pPr>
        <w:pStyle w:val="B1"/>
        <w:numPr>
          <w:ilvl w:val="0"/>
          <w:numId w:val="2"/>
        </w:numPr>
        <w:rPr>
          <w:ins w:id="260" w:author="CATT" w:date="2023-10-28T23:14:00Z"/>
          <w:lang w:eastAsia="zh-CN"/>
        </w:rPr>
      </w:pPr>
      <m:oMath>
        <m:sSub>
          <m:sSubPr>
            <m:ctrlPr>
              <w:ins w:id="261" w:author="CATT" w:date="2023-10-28T23:14:00Z">
                <w:rPr>
                  <w:rFonts w:ascii="Cambria Math" w:hAnsi="Cambria Math"/>
                  <w:i/>
                </w:rPr>
              </w:ins>
            </m:ctrlPr>
          </m:sSubPr>
          <m:e>
            <w:ins w:id="262" w:author="CATT" w:date="2023-10-28T23:14:00Z">
              <m:r>
                <w:rPr>
                  <w:rFonts w:ascii="Cambria Math" w:hAnsi="Cambria Math"/>
                </w:rPr>
                <m:t>N</m:t>
              </m:r>
            </w:ins>
          </m:e>
          <m:sub>
            <w:ins w:id="263" w:author="CATT" w:date="2023-10-28T23:14:00Z">
              <m:r>
                <w:rPr>
                  <w:rFonts w:ascii="Cambria Math" w:hAnsi="Cambria Math"/>
                </w:rPr>
                <m:t>RxBeam,i</m:t>
              </m:r>
            </w:ins>
          </m:sub>
        </m:sSub>
      </m:oMath>
      <w:ins w:id="264" w:author="CATT" w:date="2023-10-28T23:14:00Z">
        <w:r w:rsidR="00056ADF" w:rsidRPr="006360F4">
          <w:rPr>
            <w:lang w:eastAsia="zh-CN"/>
          </w:rPr>
          <w:t xml:space="preserve">=1 if </w:t>
        </w:r>
        <w:r w:rsidR="00056ADF" w:rsidRPr="006360F4">
          <w:t>positioning</w:t>
        </w:r>
        <w:r w:rsidR="00056ADF" w:rsidRPr="006360F4" w:rsidDel="00474272">
          <w:rPr>
            <w:lang w:eastAsia="zh-CN"/>
          </w:rPr>
          <w:t xml:space="preserve"> </w:t>
        </w:r>
        <w:r w:rsidR="00056ADF" w:rsidRPr="006360F4">
          <w:rPr>
            <w:lang w:eastAsia="zh-CN"/>
          </w:rPr>
          <w:t xml:space="preserve">frequency layer </w:t>
        </w:r>
        <w:proofErr w:type="spellStart"/>
        <w:r w:rsidR="00056ADF" w:rsidRPr="006360F4">
          <w:rPr>
            <w:i/>
            <w:iCs/>
            <w:lang w:eastAsia="zh-CN"/>
          </w:rPr>
          <w:t>i</w:t>
        </w:r>
        <w:proofErr w:type="spellEnd"/>
        <w:r w:rsidR="00056ADF" w:rsidRPr="006360F4">
          <w:rPr>
            <w:lang w:eastAsia="zh-CN"/>
          </w:rPr>
          <w:t xml:space="preserve"> is in FR1</w:t>
        </w:r>
      </w:ins>
      <w:ins w:id="265" w:author="CATT" w:date="2023-10-31T10:59:00Z">
        <w:r w:rsidR="002F7CA9">
          <w:rPr>
            <w:rFonts w:hint="eastAsia"/>
            <w:lang w:eastAsia="zh-CN"/>
          </w:rPr>
          <w:t xml:space="preserve"> or UE has </w:t>
        </w:r>
      </w:ins>
      <w:ins w:id="266" w:author="CATT" w:date="2023-10-31T18:14:00Z">
        <w:r w:rsidR="00D85447">
          <w:rPr>
            <w:rFonts w:hint="eastAsia"/>
            <w:lang w:eastAsia="zh-CN"/>
          </w:rPr>
          <w:t xml:space="preserve">only </w:t>
        </w:r>
      </w:ins>
      <w:ins w:id="267" w:author="CATT" w:date="2023-10-31T10:59:00Z">
        <w:r w:rsidR="002F7CA9">
          <w:rPr>
            <w:rFonts w:hint="eastAsia"/>
            <w:lang w:eastAsia="zh-CN"/>
          </w:rPr>
          <w:t>1 Rx branch</w:t>
        </w:r>
      </w:ins>
      <w:ins w:id="268" w:author="CATT" w:date="2023-10-28T23:14:00Z">
        <w:r w:rsidR="00056ADF">
          <w:t xml:space="preserve">, and </w:t>
        </w:r>
        <w:r w:rsidR="00056ADF" w:rsidRPr="000506D8">
          <w:rPr>
            <w:lang w:eastAsia="zh-CN"/>
          </w:rPr>
          <w:t xml:space="preserve">if positioning frequency layer </w:t>
        </w:r>
        <w:proofErr w:type="spellStart"/>
        <w:r w:rsidR="00056ADF" w:rsidRPr="000506D8">
          <w:rPr>
            <w:i/>
            <w:lang w:eastAsia="zh-CN"/>
          </w:rPr>
          <w:t>i</w:t>
        </w:r>
        <w:proofErr w:type="spellEnd"/>
        <w:r w:rsidR="00056ADF" w:rsidRPr="000506D8">
          <w:rPr>
            <w:lang w:eastAsia="zh-CN"/>
          </w:rPr>
          <w:t xml:space="preserve"> is </w:t>
        </w:r>
        <w:r w:rsidR="00056ADF" w:rsidRPr="00AB4257">
          <w:t>in FR</w:t>
        </w:r>
        <w:r w:rsidR="00056ADF">
          <w:t>2</w:t>
        </w:r>
        <w:r w:rsidR="00056ADF" w:rsidRPr="006360F4">
          <w:rPr>
            <w:lang w:eastAsia="zh-CN"/>
          </w:rPr>
          <w:t xml:space="preserve"> </w:t>
        </w:r>
      </w:ins>
      <w:ins w:id="269" w:author="CATT" w:date="2023-10-31T11:01:00Z">
        <w:r w:rsidR="004B2795">
          <w:rPr>
            <w:rFonts w:hint="eastAsia"/>
            <w:lang w:eastAsia="zh-CN"/>
          </w:rPr>
          <w:t>or UE has 2 Rx branches</w:t>
        </w:r>
      </w:ins>
    </w:p>
    <w:p w14:paraId="273E8534" w14:textId="77777777" w:rsidR="00056ADF" w:rsidRDefault="00056ADF" w:rsidP="00056ADF">
      <w:pPr>
        <w:pStyle w:val="B3"/>
        <w:rPr>
          <w:ins w:id="270" w:author="CATT" w:date="2023-10-28T23:14:00Z"/>
          <w:lang w:eastAsia="zh-CN"/>
        </w:rPr>
      </w:pPr>
      <w:ins w:id="271" w:author="CATT" w:date="2023-10-28T23:14:00Z">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NR-DL-</w:t>
        </w:r>
        <w:proofErr w:type="spellStart"/>
        <w:r>
          <w:rPr>
            <w:i/>
          </w:rPr>
          <w:t>AoD</w:t>
        </w:r>
        <w:proofErr w:type="spellEnd"/>
        <w:r>
          <w:rPr>
            <w:i/>
          </w:rPr>
          <w:t>-</w:t>
        </w:r>
        <w:proofErr w:type="spellStart"/>
        <w:r>
          <w:rPr>
            <w:i/>
          </w:rPr>
          <w:t>RequestLocationInformation</w:t>
        </w:r>
        <w:proofErr w:type="spellEnd"/>
        <w:r>
          <w:rPr>
            <w:rFonts w:ascii="Calibri" w:eastAsia="Calibri" w:hAnsi="Calibri"/>
            <w:sz w:val="22"/>
            <w:szCs w:val="22"/>
            <w:lang w:val="en-US" w:eastAsia="zh-CN"/>
          </w:rPr>
          <w:t>.</w:t>
        </w:r>
      </w:ins>
    </w:p>
    <w:p w14:paraId="2488F50F" w14:textId="77777777" w:rsidR="00056ADF" w:rsidRPr="006360F4" w:rsidRDefault="00056ADF" w:rsidP="00056ADF">
      <w:pPr>
        <w:pStyle w:val="B3"/>
        <w:rPr>
          <w:ins w:id="272" w:author="CATT" w:date="2023-10-28T23:14:00Z"/>
          <w:lang w:eastAsia="zh-CN"/>
        </w:rPr>
      </w:pPr>
      <w:proofErr w:type="gramStart"/>
      <w:ins w:id="273" w:author="CATT" w:date="2023-10-28T23:14:00Z">
        <w:r>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sidRPr="00E41CDD">
          <w:rPr>
            <w:lang w:eastAsia="zh-CN"/>
          </w:rPr>
          <w:t>equals to 8, otherwise.</w:t>
        </w:r>
        <w:proofErr w:type="gramEnd"/>
      </w:ins>
    </w:p>
    <w:p w14:paraId="352DF9C5" w14:textId="77777777" w:rsidR="00056ADF" w:rsidRPr="006360F4" w:rsidRDefault="00056ADF" w:rsidP="00056ADF">
      <w:pPr>
        <w:pStyle w:val="B1"/>
        <w:rPr>
          <w:ins w:id="274" w:author="CATT" w:date="2023-10-28T23:14:00Z"/>
          <w:lang w:val="en-US" w:eastAsia="zh-CN"/>
        </w:rPr>
      </w:pPr>
      <w:ins w:id="275" w:author="CATT" w:date="2023-10-28T23:14:00Z">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w:t>
        </w:r>
        <w:proofErr w:type="gramStart"/>
        <w:r w:rsidRPr="00E50E8A">
          <w:rPr>
            <w:lang w:val="en-US" w:eastAsia="zh-CN"/>
          </w:rPr>
          <w:t xml:space="preserve">of </w:t>
        </w:r>
        <w:proofErr w:type="gramEnd"/>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ins>
    </w:p>
    <w:p w14:paraId="3FD3D2AF" w14:textId="77777777" w:rsidR="00056ADF" w:rsidRPr="006360F4" w:rsidRDefault="00056ADF" w:rsidP="00056ADF">
      <w:pPr>
        <w:pStyle w:val="B1"/>
        <w:rPr>
          <w:ins w:id="276" w:author="CATT" w:date="2023-10-28T23:14:00Z"/>
          <w:lang w:val="en-US" w:eastAsia="zh-CN"/>
        </w:rPr>
      </w:pPr>
      <w:ins w:id="277" w:author="CATT" w:date="2023-10-28T23:14:00Z">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 xml:space="preserve">frequency layer </w:t>
        </w:r>
        <w:proofErr w:type="spellStart"/>
        <w:r w:rsidRPr="006360F4">
          <w:rPr>
            <w:lang w:val="en-US" w:eastAsia="zh-CN"/>
          </w:rPr>
          <w:t>i</w:t>
        </w:r>
        <w:proofErr w:type="spellEnd"/>
        <w:r w:rsidRPr="006360F4">
          <w:rPr>
            <w:lang w:val="en-US" w:eastAsia="zh-CN"/>
          </w:rPr>
          <w:t xml:space="preserve"> configured in a slot,</w:t>
        </w:r>
      </w:ins>
    </w:p>
    <w:p w14:paraId="3C464E6E" w14:textId="77777777" w:rsidR="00056ADF" w:rsidRPr="006360F4" w:rsidRDefault="00056ADF" w:rsidP="00056ADF">
      <w:pPr>
        <w:pStyle w:val="B1"/>
        <w:rPr>
          <w:ins w:id="278" w:author="CATT" w:date="2023-10-28T23:14:00Z"/>
          <w:lang w:val="en-US" w:eastAsia="zh-CN"/>
        </w:rPr>
      </w:pPr>
      <w:ins w:id="279" w:author="CATT" w:date="2023-10-28T23:14:00Z">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ins>
    </w:p>
    <w:p w14:paraId="703B970B" w14:textId="37269140" w:rsidR="00056ADF" w:rsidRPr="006360F4" w:rsidRDefault="00056ADF" w:rsidP="00056ADF">
      <w:pPr>
        <w:pStyle w:val="B1"/>
        <w:rPr>
          <w:ins w:id="280" w:author="CATT" w:date="2023-10-28T23:14:00Z"/>
          <w:lang w:val="en-US" w:eastAsia="zh-CN"/>
        </w:rPr>
      </w:pPr>
      <w:ins w:id="281" w:author="CATT" w:date="2023-10-28T23:14:00Z">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ins>
      <w:ins w:id="282" w:author="CATT" w:date="2023-10-31T11:05:00Z">
        <w:r w:rsidR="001F307F" w:rsidRPr="006E4D96">
          <w:rPr>
            <w:i/>
          </w:rPr>
          <w:t>maxNumOfDL-PRS-ResProcessedPerSlot</w:t>
        </w:r>
      </w:ins>
      <w:ins w:id="283" w:author="CATT-Han" w:date="2023-11-16T14:13:00Z">
        <w:r w:rsidR="00E376D9">
          <w:rPr>
            <w:rFonts w:hint="eastAsia"/>
            <w:i/>
            <w:lang w:eastAsia="zh-CN"/>
          </w:rPr>
          <w:t>-RRC-Inactive-r17</w:t>
        </w:r>
      </w:ins>
      <w:ins w:id="284" w:author="CATT" w:date="2023-10-28T23:14:00Z">
        <w:r w:rsidRPr="006360F4">
          <w:rPr>
            <w:lang w:val="en-US" w:eastAsia="zh-CN"/>
          </w:rPr>
          <w:t xml:space="preserve"> in clause 6.4.3 of TS 37.355 [34],</w:t>
        </w:r>
      </w:ins>
    </w:p>
    <w:p w14:paraId="391E6CF8" w14:textId="77777777" w:rsidR="00056ADF" w:rsidRPr="006360F4" w:rsidRDefault="00056ADF" w:rsidP="00056ADF">
      <w:pPr>
        <w:pStyle w:val="B1"/>
        <w:rPr>
          <w:ins w:id="285" w:author="CATT" w:date="2023-10-28T23:14:00Z"/>
        </w:rPr>
      </w:pPr>
      <w:ins w:id="286" w:author="CATT" w:date="2023-10-28T23:14:00Z">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ins>
    </w:p>
    <w:p w14:paraId="5F473631" w14:textId="684B429F" w:rsidR="00056ADF" w:rsidRDefault="00056ADF" w:rsidP="00056ADF">
      <w:pPr>
        <w:pStyle w:val="B2"/>
        <w:rPr>
          <w:ins w:id="287" w:author="CATT" w:date="2023-10-28T23:14:00Z"/>
        </w:rPr>
      </w:pPr>
      <w:ins w:id="288" w:author="CATT" w:date="2023-10-28T23:14:00Z">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ins>
      <w:proofErr w:type="spellStart"/>
      <w:ins w:id="289" w:author="CATT" w:date="2023-10-31T11:05:00Z">
        <w:r w:rsidR="00631C8C">
          <w:rPr>
            <w:i/>
          </w:rPr>
          <w:t>supportedDL</w:t>
        </w:r>
        <w:proofErr w:type="spellEnd"/>
        <w:r w:rsidR="00631C8C">
          <w:rPr>
            <w:i/>
          </w:rPr>
          <w:t>-PRS-</w:t>
        </w:r>
        <w:proofErr w:type="spellStart"/>
        <w:r w:rsidR="00631C8C">
          <w:rPr>
            <w:i/>
          </w:rPr>
          <w:t>ProcessingSamples</w:t>
        </w:r>
      </w:ins>
      <w:proofErr w:type="spellEnd"/>
      <w:ins w:id="290" w:author="CATT-Han" w:date="2023-11-16T14:11:00Z">
        <w:r w:rsidR="00857130">
          <w:rPr>
            <w:rFonts w:hint="eastAsia"/>
            <w:i/>
            <w:lang w:eastAsia="zh-CN"/>
          </w:rPr>
          <w:t>-RRC-Inactive</w:t>
        </w:r>
      </w:ins>
      <w:ins w:id="291" w:author="CATT" w:date="2023-10-28T23:14:00Z">
        <w:r>
          <w:t xml:space="preserve"> [34], and the LMF indicates the UE to perform positioning measurements with reduced number of samples by </w:t>
        </w:r>
        <w:r>
          <w:rPr>
            <w:i/>
            <w:iCs/>
          </w:rPr>
          <w:t>re</w:t>
        </w:r>
        <w:proofErr w:type="spellStart"/>
        <w:r>
          <w:rPr>
            <w:rFonts w:eastAsia="宋体" w:hint="eastAsia"/>
            <w:i/>
            <w:iCs/>
            <w:lang w:val="en-US" w:eastAsia="zh-CN"/>
          </w:rPr>
          <w:t>duced</w:t>
        </w:r>
        <w:proofErr w:type="spellEnd"/>
        <w:r>
          <w:rPr>
            <w:i/>
            <w:iCs/>
          </w:rPr>
          <w:t>DL-PRS-</w:t>
        </w:r>
        <w:proofErr w:type="spellStart"/>
        <w:r>
          <w:rPr>
            <w:i/>
            <w:iCs/>
          </w:rPr>
          <w:t>ProcessingSamples</w:t>
        </w:r>
        <w:proofErr w:type="spellEnd"/>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ins>
    </w:p>
    <w:p w14:paraId="49F6D64F" w14:textId="77777777" w:rsidR="00056ADF" w:rsidRPr="000506D8" w:rsidRDefault="00056ADF" w:rsidP="00056ADF">
      <w:pPr>
        <w:pStyle w:val="B3"/>
        <w:rPr>
          <w:ins w:id="292" w:author="CATT" w:date="2023-10-28T23:14:00Z"/>
        </w:rPr>
      </w:pPr>
      <w:ins w:id="293" w:author="CATT" w:date="2023-10-28T23:14:00Z">
        <w:r>
          <w:t>-</w:t>
        </w:r>
        <w:r>
          <w:tab/>
        </w:r>
        <w:r w:rsidRPr="000506D8">
          <w:t xml:space="preserve">PRS bandwidth is within the </w:t>
        </w:r>
        <w:r>
          <w:rPr>
            <w:rFonts w:hint="eastAsia"/>
            <w:lang w:eastAsia="zh-CN"/>
          </w:rPr>
          <w:t>initial</w:t>
        </w:r>
        <w:r w:rsidRPr="000506D8">
          <w:t xml:space="preserve"> BWP and </w:t>
        </w:r>
      </w:ins>
    </w:p>
    <w:p w14:paraId="1D886CBE" w14:textId="77777777" w:rsidR="00056ADF" w:rsidRPr="006360F4" w:rsidRDefault="00056ADF" w:rsidP="00056ADF">
      <w:pPr>
        <w:pStyle w:val="B3"/>
        <w:rPr>
          <w:ins w:id="294" w:author="CATT" w:date="2023-10-28T23:14:00Z"/>
        </w:rPr>
      </w:pPr>
      <w:ins w:id="295" w:author="CATT" w:date="2023-10-28T23:14:00Z">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15C078E9" w14:textId="3A95DB94" w:rsidR="00056ADF" w:rsidRDefault="00056ADF" w:rsidP="00056ADF">
      <w:pPr>
        <w:pStyle w:val="B2"/>
        <w:rPr>
          <w:ins w:id="296" w:author="CATT" w:date="2023-10-28T23:14:00Z"/>
        </w:rPr>
      </w:pPr>
      <w:ins w:id="297" w:author="CATT" w:date="2023-10-28T23:14:00Z">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ins>
      <w:proofErr w:type="spellStart"/>
      <w:ins w:id="298" w:author="CATT" w:date="2023-10-31T11:05:00Z">
        <w:r w:rsidR="00631C8C">
          <w:rPr>
            <w:i/>
          </w:rPr>
          <w:t>supportedDL</w:t>
        </w:r>
        <w:proofErr w:type="spellEnd"/>
        <w:r w:rsidR="00631C8C">
          <w:rPr>
            <w:i/>
          </w:rPr>
          <w:t>-PRS-</w:t>
        </w:r>
        <w:proofErr w:type="spellStart"/>
        <w:r w:rsidR="00631C8C">
          <w:rPr>
            <w:i/>
          </w:rPr>
          <w:t>ProcessingSamples</w:t>
        </w:r>
      </w:ins>
      <w:proofErr w:type="spellEnd"/>
      <w:ins w:id="299" w:author="CATT-Han" w:date="2023-11-16T14:11:00Z">
        <w:r w:rsidR="00857130">
          <w:rPr>
            <w:rFonts w:hint="eastAsia"/>
            <w:i/>
            <w:lang w:eastAsia="zh-CN"/>
          </w:rPr>
          <w:t>-RRC-Inactive</w:t>
        </w:r>
      </w:ins>
      <w:ins w:id="300" w:author="CATT" w:date="2023-10-28T23:14:00Z">
        <w:r>
          <w:t xml:space="preserve"> [34], and the LMF indicates the UE to perform positioning measurements with reduced number of samples by </w:t>
        </w:r>
        <w:r>
          <w:rPr>
            <w:i/>
            <w:iCs/>
          </w:rPr>
          <w:t>re</w:t>
        </w:r>
        <w:proofErr w:type="spellStart"/>
        <w:r>
          <w:rPr>
            <w:rFonts w:eastAsia="宋体" w:hint="eastAsia"/>
            <w:i/>
            <w:iCs/>
            <w:lang w:val="en-US" w:eastAsia="zh-CN"/>
          </w:rPr>
          <w:t>duced</w:t>
        </w:r>
        <w:proofErr w:type="spellEnd"/>
        <w:r>
          <w:rPr>
            <w:i/>
            <w:iCs/>
          </w:rPr>
          <w:t>DL-PRS-</w:t>
        </w:r>
        <w:proofErr w:type="spellStart"/>
        <w:r>
          <w:rPr>
            <w:i/>
            <w:iCs/>
          </w:rPr>
          <w:t>ProcessingSamples</w:t>
        </w:r>
        <w:proofErr w:type="spellEnd"/>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ins>
    </w:p>
    <w:p w14:paraId="13EB4BDA" w14:textId="77777777" w:rsidR="00056ADF" w:rsidRPr="000506D8" w:rsidRDefault="00056ADF" w:rsidP="00056ADF">
      <w:pPr>
        <w:pStyle w:val="B3"/>
        <w:rPr>
          <w:ins w:id="301" w:author="CATT" w:date="2023-10-28T23:14:00Z"/>
        </w:rPr>
      </w:pPr>
      <w:ins w:id="302" w:author="CATT" w:date="2023-10-28T23:14:00Z">
        <w:r>
          <w:lastRenderedPageBreak/>
          <w:t>-</w:t>
        </w:r>
        <w:r>
          <w:tab/>
        </w:r>
        <w:r w:rsidRPr="000506D8">
          <w:t xml:space="preserve">PRS bandwidth is within the </w:t>
        </w:r>
        <w:r>
          <w:rPr>
            <w:rFonts w:hint="eastAsia"/>
            <w:lang w:eastAsia="zh-CN"/>
          </w:rPr>
          <w:t>initial</w:t>
        </w:r>
        <w:r w:rsidRPr="000506D8">
          <w:t xml:space="preserve"> BWP and </w:t>
        </w:r>
      </w:ins>
    </w:p>
    <w:p w14:paraId="44C9AF6E" w14:textId="77777777" w:rsidR="00056ADF" w:rsidRDefault="00056ADF" w:rsidP="00056ADF">
      <w:pPr>
        <w:pStyle w:val="B3"/>
        <w:rPr>
          <w:ins w:id="303" w:author="CATT" w:date="2023-10-28T23:14:00Z"/>
        </w:rPr>
      </w:pPr>
      <w:ins w:id="304" w:author="CATT" w:date="2023-10-28T23:14:00Z">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085BE282" w14:textId="77777777" w:rsidR="00056ADF" w:rsidRDefault="00056ADF" w:rsidP="00056ADF">
      <w:pPr>
        <w:pStyle w:val="B2"/>
        <w:rPr>
          <w:ins w:id="305" w:author="CATT" w:date="2023-10-28T23:14:00Z"/>
        </w:rPr>
      </w:pPr>
      <w:ins w:id="306" w:author="CATT" w:date="2023-10-28T23:14:00Z">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ins>
    </w:p>
    <w:p w14:paraId="480D5D02" w14:textId="77777777" w:rsidR="00056ADF" w:rsidRPr="006360F4" w:rsidRDefault="00056ADF" w:rsidP="00056ADF">
      <w:pPr>
        <w:pStyle w:val="B1"/>
        <w:rPr>
          <w:ins w:id="307" w:author="CATT" w:date="2023-10-28T23:14:00Z"/>
          <w:i/>
        </w:rPr>
      </w:pPr>
      <w:ins w:id="308" w:author="CATT" w:date="2023-10-28T23:14:00Z">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ins>
    </w:p>
    <w:p w14:paraId="43B5F004" w14:textId="77777777" w:rsidR="00056ADF" w:rsidRPr="006360F4" w:rsidRDefault="00056ADF" w:rsidP="00056ADF">
      <w:pPr>
        <w:pStyle w:val="B2"/>
        <w:rPr>
          <w:ins w:id="309" w:author="CATT" w:date="2023-10-28T23:14:00Z"/>
          <w:lang w:eastAsia="zh-CN"/>
        </w:rPr>
      </w:pPr>
      <w:bookmarkStart w:id="310" w:name="_Hlk99536260"/>
      <w:ins w:id="311" w:author="CATT" w:date="2023-10-28T23:14:00Z">
        <w:r>
          <w:t>-</w:t>
        </w:r>
        <w:r w:rsidRPr="006360F4">
          <w:tab/>
        </w:r>
        <w:bookmarkEnd w:id="310"/>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proofErr w:type="spellStart"/>
        <w:r w:rsidRPr="006360F4">
          <w:rPr>
            <w:i/>
            <w:iCs/>
            <w:lang w:eastAsia="zh-CN"/>
          </w:rPr>
          <w:t>i</w:t>
        </w:r>
        <w:proofErr w:type="spellEnd"/>
        <w:r w:rsidRPr="006360F4">
          <w:rPr>
            <w:lang w:eastAsia="zh-CN"/>
          </w:rPr>
          <w:t xml:space="preserve">, </w:t>
        </w:r>
      </w:ins>
    </w:p>
    <w:p w14:paraId="35C59E93" w14:textId="77777777" w:rsidR="00056ADF" w:rsidRPr="006360F4" w:rsidRDefault="00056ADF" w:rsidP="00056ADF">
      <w:pPr>
        <w:pStyle w:val="B2"/>
        <w:rPr>
          <w:ins w:id="312" w:author="CATT" w:date="2023-10-28T23:14:00Z"/>
        </w:rPr>
      </w:pPr>
      <w:ins w:id="313" w:author="CATT" w:date="2023-10-28T23:14:00Z">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ins>
    </w:p>
    <w:p w14:paraId="3C0F4BE6" w14:textId="1FB677BF" w:rsidR="0088626D" w:rsidRDefault="00056ADF" w:rsidP="00056ADF">
      <w:pPr>
        <w:pStyle w:val="B2"/>
        <w:rPr>
          <w:ins w:id="314" w:author="CATT" w:date="2023-10-31T11:08:00Z"/>
          <w:lang w:eastAsia="zh-CN"/>
        </w:rPr>
      </w:pPr>
      <w:ins w:id="315" w:author="CATT" w:date="2023-10-28T23:14:00Z">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w:proofErr w:type="gramStart"/>
              <m:r>
                <m:rPr>
                  <m:nor/>
                </m:rPr>
                <m:t>,i</m:t>
              </m:r>
              <w:proofErr w:type="gramEnd"/>
            </m:sub>
          </m:sSub>
        </m:oMath>
      </w:ins>
      <w:ins w:id="316" w:author="CATT-Han" w:date="2023-11-16T15:30:00Z">
        <m:oMath>
          <m:r>
            <m:rPr>
              <m:sty m:val="p"/>
            </m:rPr>
            <w:rPr>
              <w:rFonts w:ascii="Cambria Math" w:hAnsi="Cambria Math"/>
              <w:lang w:eastAsia="zh-CN"/>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ins>
      <w:ins w:id="317" w:author="CATT-Han" w:date="2023-11-16T15:31:00Z">
        <w:r w:rsidR="00750497">
          <w:rPr>
            <w:rFonts w:hint="eastAsia"/>
            <w:lang w:eastAsia="zh-CN"/>
          </w:rPr>
          <w:t>, the least common multip</w:t>
        </w:r>
        <w:r w:rsidR="003B2FC0">
          <w:rPr>
            <w:rFonts w:hint="eastAsia"/>
            <w:lang w:eastAsia="zh-CN"/>
          </w:rPr>
          <w:t>le between</w:t>
        </w:r>
        <w:r w:rsidR="00750497" w:rsidRPr="000506D8">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750497"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ins>
      <w:ins w:id="318" w:author="CATT" w:date="2023-10-31T19:25:00Z">
        <w:r w:rsidR="00511A7B">
          <w:rPr>
            <w:rFonts w:hint="eastAsia"/>
            <w:lang w:val="en-US" w:eastAsia="zh-CN"/>
          </w:rPr>
          <w:t>.</w:t>
        </w:r>
      </w:ins>
    </w:p>
    <w:p w14:paraId="203112A7" w14:textId="77777777" w:rsidR="00056ADF" w:rsidRPr="006360F4" w:rsidRDefault="00056ADF" w:rsidP="00056ADF">
      <w:pPr>
        <w:pStyle w:val="B2"/>
        <w:rPr>
          <w:ins w:id="319" w:author="CATT" w:date="2023-10-28T23:14:00Z"/>
          <w:lang w:eastAsia="zh-CN"/>
        </w:rPr>
      </w:pPr>
      <w:ins w:id="320" w:author="CATT" w:date="2023-10-28T23:14:00Z">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w:t>
        </w:r>
        <w:proofErr w:type="spellStart"/>
        <w:r w:rsidRPr="006360F4">
          <w:rPr>
            <w:lang w:eastAsia="zh-CN"/>
          </w:rPr>
          <w:t>i</w:t>
        </w:r>
        <w:proofErr w:type="spellEnd"/>
        <w:r w:rsidRPr="006360F4">
          <w:rPr>
            <w:lang w:eastAsia="zh-CN"/>
          </w:rPr>
          <w:t xml:space="preserve">, </w:t>
        </w:r>
      </w:ins>
    </w:p>
    <w:p w14:paraId="15A5474B" w14:textId="5D757D62" w:rsidR="00056ADF" w:rsidRPr="006360F4" w:rsidRDefault="00056ADF" w:rsidP="00056ADF">
      <w:pPr>
        <w:pStyle w:val="B2"/>
        <w:rPr>
          <w:ins w:id="321" w:author="CATT" w:date="2023-10-28T23:14:00Z"/>
          <w:lang w:eastAsia="zh-CN"/>
        </w:rPr>
      </w:pPr>
      <w:ins w:id="322" w:author="CATT" w:date="2023-10-28T23:14:00Z">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ins>
      <w:ins w:id="323" w:author="CATT-Han" w:date="2023-11-16T15:34:00Z">
        <w:r w:rsidR="00995C99">
          <w:rPr>
            <w:rFonts w:hint="eastAsia"/>
            <w:lang w:eastAsia="zh-CN"/>
          </w:rPr>
          <w:t xml:space="preserve"> if UE is not </w:t>
        </w:r>
        <w:r w:rsidR="00995C99">
          <w:rPr>
            <w:lang w:eastAsia="zh-CN"/>
          </w:rPr>
          <w:t>configured</w:t>
        </w:r>
        <w:r w:rsidR="00995C99">
          <w:rPr>
            <w:rFonts w:hint="eastAsia"/>
            <w:lang w:eastAsia="zh-CN"/>
          </w:rPr>
          <w:t xml:space="preserve"> with eDRX</w:t>
        </w:r>
      </w:ins>
      <w:ins w:id="324" w:author="CATT" w:date="2023-10-28T23:14:00Z">
        <w:r w:rsidRPr="006360F4">
          <w:rPr>
            <w:lang w:eastAsia="zh-CN"/>
          </w:rPr>
          <w:t>.</w:t>
        </w:r>
      </w:ins>
      <w:ins w:id="325" w:author="CATT-Han" w:date="2023-11-16T15:35:00Z">
        <w:r w:rsidR="00995C99">
          <w:rPr>
            <w:rFonts w:hint="eastAsia"/>
            <w:lang w:eastAsia="zh-CN"/>
          </w:rPr>
          <w:t xml:space="preserve"> Otherwise, </w:t>
        </w:r>
      </w:ins>
      <m:oMath>
        <m:sSub>
          <m:sSubPr>
            <m:ctrlPr>
              <w:ins w:id="326" w:author="CATT-Han" w:date="2023-11-16T15:36:00Z">
                <w:rPr>
                  <w:rFonts w:ascii="Cambria Math" w:hAnsi="Cambria Math"/>
                </w:rPr>
              </w:ins>
            </m:ctrlPr>
          </m:sSubPr>
          <m:e>
            <w:ins w:id="327" w:author="CATT-Han" w:date="2023-11-16T15:36:00Z">
              <m:r>
                <w:rPr>
                  <w:rFonts w:ascii="Cambria Math" w:hAnsi="Cambria Math"/>
                </w:rPr>
                <m:t>T</m:t>
              </m:r>
            </w:ins>
          </m:e>
          <m:sub>
            <w:ins w:id="328" w:author="CATT-Han" w:date="2023-11-16T15:36:00Z">
              <m:r>
                <w:rPr>
                  <w:rFonts w:ascii="Cambria Math" w:hAnsi="Cambria Math"/>
                </w:rPr>
                <m:t>DRX</m:t>
              </m:r>
            </w:ins>
          </m:sub>
        </m:sSub>
      </m:oMath>
      <w:ins w:id="329" w:author="CATT-Han" w:date="2023-11-16T15:36:00Z">
        <w:r w:rsidR="00995C99">
          <w:rPr>
            <w:rFonts w:hint="eastAsia"/>
            <w:lang w:eastAsia="zh-CN"/>
          </w:rPr>
          <w:t xml:space="preserve"> is defined as T in </w:t>
        </w:r>
      </w:ins>
      <w:ins w:id="330" w:author="CATT-Han" w:date="2023-11-16T15:37:00Z">
        <w:r w:rsidR="00995C99">
          <w:rPr>
            <w:rFonts w:hint="eastAsia"/>
            <w:lang w:eastAsia="zh-CN"/>
          </w:rPr>
          <w:t>TS 38.304 [1].</w:t>
        </w:r>
      </w:ins>
    </w:p>
    <w:p w14:paraId="00ACCBB0" w14:textId="77777777" w:rsidR="00056ADF" w:rsidRPr="006360F4" w:rsidRDefault="00056ADF" w:rsidP="00056ADF">
      <w:pPr>
        <w:rPr>
          <w:ins w:id="331" w:author="CATT" w:date="2023-10-28T23:14:00Z"/>
        </w:rPr>
      </w:pPr>
      <w:ins w:id="332" w:author="CATT" w:date="2023-10-28T23:14:00Z">
        <w:r w:rsidRPr="006360F4">
          <w:t xml:space="preserve">If positioning frequency layer </w:t>
        </w:r>
        <w:proofErr w:type="spellStart"/>
        <w:r w:rsidRPr="006360F4">
          <w:rPr>
            <w:i/>
            <w:iCs/>
          </w:rPr>
          <w:t>i</w:t>
        </w:r>
        <w:proofErr w:type="spellEnd"/>
        <w:r w:rsidRPr="006360F4">
          <w:t xml:space="preserve"> has more than one DL PRS resource set with different PRS periodicities with muting</w:t>
        </w:r>
        <w:proofErr w:type="gramStart"/>
        <w:r w:rsidRPr="006360F4">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ins>
    </w:p>
    <w:p w14:paraId="000EBE56" w14:textId="77777777" w:rsidR="00056ADF" w:rsidRPr="006360F4" w:rsidRDefault="00056ADF" w:rsidP="00056ADF">
      <w:pPr>
        <w:pStyle w:val="B1"/>
        <w:rPr>
          <w:ins w:id="333" w:author="CATT" w:date="2023-10-28T23:14:00Z"/>
          <w:lang w:eastAsia="zh-CN"/>
        </w:rPr>
      </w:pPr>
      <w:ins w:id="334" w:author="CATT" w:date="2023-10-28T23:14:00Z">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ins>
    </w:p>
    <w:p w14:paraId="50A8A0D7" w14:textId="77777777" w:rsidR="00056ADF" w:rsidRPr="006360F4" w:rsidRDefault="00056ADF" w:rsidP="00056ADF">
      <w:pPr>
        <w:pStyle w:val="B1"/>
        <w:rPr>
          <w:ins w:id="335" w:author="CATT" w:date="2023-10-28T23:14:00Z"/>
          <w:lang w:eastAsia="zh-CN"/>
        </w:rPr>
      </w:pPr>
      <w:ins w:id="336" w:author="CATT" w:date="2023-10-28T23:14:00Z">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w:t>
        </w:r>
        <w:proofErr w:type="gramStart"/>
        <w:r w:rsidRPr="006360F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ins>
    </w:p>
    <w:p w14:paraId="702F34E6" w14:textId="77777777" w:rsidR="00056ADF" w:rsidRDefault="00056ADF" w:rsidP="00056ADF">
      <w:pPr>
        <w:rPr>
          <w:ins w:id="337" w:author="CATT-Han" w:date="2023-11-16T16:04:00Z"/>
          <w:iCs/>
          <w:noProof/>
          <w:lang w:eastAsia="zh-CN"/>
        </w:rPr>
      </w:pPr>
      <w:ins w:id="338" w:author="CATT" w:date="2023-10-28T23:14:00Z">
        <w:r w:rsidRPr="006360F4">
          <w:t>When PRS-RSRP measurements are configured for DL-</w:t>
        </w:r>
        <w:proofErr w:type="spellStart"/>
        <w:r w:rsidRPr="006360F4">
          <w:t>AoD</w:t>
        </w:r>
        <w:proofErr w:type="spellEnd"/>
        <w:r w:rsidRPr="006360F4">
          <w:t xml:space="preserve">, the </w:t>
        </w:r>
        <w:proofErr w:type="gramStart"/>
        <w:r w:rsidRPr="006360F4">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ins>
    </w:p>
    <w:p w14:paraId="55628416" w14:textId="11152AF7" w:rsidR="00360F41" w:rsidRDefault="00360F41" w:rsidP="00360F41">
      <w:pPr>
        <w:rPr>
          <w:ins w:id="339" w:author="CATT-Han" w:date="2023-11-16T16:04:00Z"/>
          <w:lang w:eastAsia="zh-CN"/>
        </w:rPr>
      </w:pPr>
      <w:ins w:id="340" w:author="CATT-Han" w:date="2023-11-16T16:04:00Z">
        <w:r>
          <w:rPr>
            <w:rFonts w:hint="eastAsia"/>
            <w:iCs/>
            <w:noProof/>
            <w:lang w:eastAsia="zh-CN"/>
          </w:rPr>
          <w:tab/>
        </w:r>
        <w:r>
          <w:t>-</w:t>
        </w:r>
        <w:r w:rsidRPr="006360F4">
          <w:tab/>
        </w:r>
        <w:r>
          <w:rPr>
            <w:rFonts w:hint="eastAsia"/>
            <w:lang w:eastAsia="zh-CN"/>
          </w:rPr>
          <w:t>If UE is configured with eDRX:</w:t>
        </w:r>
      </w:ins>
    </w:p>
    <w:p w14:paraId="3F721AA8" w14:textId="7C10CA79" w:rsidR="00360F41" w:rsidRDefault="00360F41" w:rsidP="00360F41">
      <w:pPr>
        <w:rPr>
          <w:ins w:id="341" w:author="CATT-Han" w:date="2023-11-16T16:04:00Z"/>
          <w:lang w:eastAsia="zh-CN"/>
        </w:rPr>
      </w:pPr>
      <w:ins w:id="342" w:author="CATT-Han" w:date="2023-11-16T16:04:00Z">
        <w:r>
          <w:rPr>
            <w:rFonts w:hint="eastAsia"/>
            <w:iCs/>
            <w:noProof/>
            <w:lang w:eastAsia="zh-CN"/>
          </w:rPr>
          <w:tab/>
        </w:r>
        <w:r>
          <w:rPr>
            <w:rFonts w:hint="eastAsia"/>
            <w:iCs/>
            <w:noProof/>
            <w:lang w:eastAsia="zh-CN"/>
          </w:rPr>
          <w:tab/>
        </w:r>
        <w:r>
          <w:t>-</w:t>
        </w:r>
        <w:r w:rsidRPr="006360F4">
          <w:tab/>
        </w:r>
        <w:proofErr w:type="gramStart"/>
        <w:r>
          <w:rPr>
            <w:rFonts w:hint="eastAsia"/>
            <w:lang w:eastAsia="zh-CN"/>
          </w:rPr>
          <w:t>when</w:t>
        </w:r>
        <w:proofErr w:type="gramEnd"/>
        <w:r>
          <w:rPr>
            <w:rFonts w:hint="eastAsia"/>
            <w:lang w:eastAsia="zh-CN"/>
          </w:rPr>
          <w:t xml:space="preserve"> eDRX cycle is smaller or equal to </w:t>
        </w:r>
      </w:ins>
      <w:ins w:id="343" w:author="CATT-Han" w:date="2023-11-16T16:10:00Z">
        <w:r w:rsidR="00B37062">
          <w:rPr>
            <w:rFonts w:hint="eastAsia"/>
            <w:lang w:eastAsia="zh-CN"/>
          </w:rPr>
          <w:t xml:space="preserve">the </w:t>
        </w:r>
      </w:ins>
      <w:ins w:id="344" w:author="CATT-Han" w:date="2023-11-16T16:04:00Z">
        <w:r>
          <w:rPr>
            <w:rFonts w:hint="eastAsia"/>
            <w:lang w:eastAsia="zh-CN"/>
          </w:rPr>
          <w:t xml:space="preserve">configured PRS measurement reporting periodicity, </w:t>
        </w:r>
        <w:r>
          <w:rPr>
            <w:lang w:eastAsia="zh-CN"/>
          </w:rPr>
          <w:t>T</w:t>
        </w:r>
        <w:r>
          <w:rPr>
            <w:rFonts w:hint="eastAsia"/>
            <w:vertAlign w:val="subscript"/>
            <w:lang w:eastAsia="zh-CN"/>
          </w:rPr>
          <w:t>PRS-RSRP, t</w:t>
        </w:r>
        <w:r w:rsidRPr="004524B7">
          <w:rPr>
            <w:vertAlign w:val="subscript"/>
            <w:lang w:eastAsia="zh-CN"/>
          </w:rPr>
          <w:t>otal</w:t>
        </w:r>
        <w:r>
          <w:rPr>
            <w:rFonts w:hint="eastAsia"/>
            <w:lang w:eastAsia="zh-CN"/>
          </w:rPr>
          <w:t xml:space="preserve"> </w:t>
        </w:r>
        <w:r w:rsidR="00B37062">
          <w:rPr>
            <w:rFonts w:hint="eastAsia"/>
            <w:lang w:eastAsia="zh-CN"/>
          </w:rPr>
          <w:tab/>
        </w:r>
        <w:r w:rsidR="00B37062">
          <w:rPr>
            <w:rFonts w:hint="eastAsia"/>
            <w:lang w:eastAsia="zh-CN"/>
          </w:rPr>
          <w:tab/>
        </w:r>
        <w:r w:rsidR="00B37062">
          <w:rPr>
            <w:rFonts w:hint="eastAsia"/>
            <w:lang w:eastAsia="zh-CN"/>
          </w:rPr>
          <w:tab/>
        </w:r>
        <w:r>
          <w:rPr>
            <w:rFonts w:hint="eastAsia"/>
            <w:lang w:eastAsia="zh-CN"/>
          </w:rPr>
          <w:t>starts within PTW.</w:t>
        </w:r>
      </w:ins>
    </w:p>
    <w:p w14:paraId="51FC4150" w14:textId="1A6438D4" w:rsidR="00360F41" w:rsidRPr="00360F41" w:rsidRDefault="00360F41" w:rsidP="00360F41">
      <w:pPr>
        <w:ind w:left="852" w:hanging="282"/>
        <w:rPr>
          <w:ins w:id="345" w:author="CATT" w:date="2023-10-28T23:14:00Z"/>
          <w:iCs/>
          <w:noProof/>
          <w:lang w:eastAsia="zh-CN"/>
        </w:rPr>
      </w:pPr>
      <w:ins w:id="346" w:author="CATT-Han" w:date="2023-11-16T16:04:00Z">
        <w:r>
          <w:rPr>
            <w:rFonts w:hint="eastAsia"/>
            <w:lang w:eastAsia="zh-CN"/>
          </w:rPr>
          <w:t>-</w:t>
        </w:r>
        <w:r>
          <w:rPr>
            <w:rFonts w:hint="eastAsia"/>
            <w:lang w:eastAsia="zh-CN"/>
          </w:rPr>
          <w:tab/>
          <w:t xml:space="preserve">when eDRX cycle is longer than </w:t>
        </w:r>
      </w:ins>
      <w:ins w:id="347" w:author="CATT-Han" w:date="2023-11-16T16:10:00Z">
        <w:r w:rsidR="00B37062">
          <w:rPr>
            <w:rFonts w:hint="eastAsia"/>
            <w:lang w:eastAsia="zh-CN"/>
          </w:rPr>
          <w:t xml:space="preserve">the </w:t>
        </w:r>
      </w:ins>
      <w:ins w:id="348" w:author="CATT-Han" w:date="2023-11-16T16:04:00Z">
        <w:r>
          <w:rPr>
            <w:rFonts w:hint="eastAsia"/>
            <w:lang w:eastAsia="zh-CN"/>
          </w:rPr>
          <w:t xml:space="preserve">configured PRS measurement reporting periodicity or periodic PRS measurement reporting is not configured, the start of </w:t>
        </w:r>
      </w:ins>
      <w:ins w:id="349" w:author="CATT-Han" w:date="2023-11-16T16:05:00Z">
        <w:r>
          <w:rPr>
            <w:lang w:eastAsia="zh-CN"/>
          </w:rPr>
          <w:t>T</w:t>
        </w:r>
        <w:r>
          <w:rPr>
            <w:rFonts w:hint="eastAsia"/>
            <w:vertAlign w:val="subscript"/>
            <w:lang w:eastAsia="zh-CN"/>
          </w:rPr>
          <w:t>PRS-RSRP, t</w:t>
        </w:r>
        <w:r w:rsidRPr="004524B7">
          <w:rPr>
            <w:vertAlign w:val="subscript"/>
            <w:lang w:eastAsia="zh-CN"/>
          </w:rPr>
          <w:t>otal</w:t>
        </w:r>
      </w:ins>
      <w:ins w:id="350" w:author="CATT-Han" w:date="2023-11-16T16:04:00Z">
        <w:r w:rsidRPr="003A7158">
          <w:t xml:space="preserve"> is not limited to PTW</w:t>
        </w:r>
        <w:r>
          <w:rPr>
            <w:rFonts w:hint="eastAsia"/>
            <w:lang w:eastAsia="zh-CN"/>
          </w:rPr>
          <w:t xml:space="preserve">. </w:t>
        </w:r>
      </w:ins>
    </w:p>
    <w:p w14:paraId="5E0D589C" w14:textId="77777777" w:rsidR="00056ADF" w:rsidRDefault="00056ADF" w:rsidP="00056ADF">
      <w:pPr>
        <w:pStyle w:val="NO"/>
        <w:rPr>
          <w:ins w:id="351" w:author="CATT-Han" w:date="2023-11-16T16:10:00Z"/>
          <w:lang w:eastAsia="zh-CN"/>
        </w:rPr>
      </w:pPr>
      <w:ins w:id="352" w:author="CATT" w:date="2023-10-28T23:14:00Z">
        <w:r w:rsidRPr="006360F4">
          <w:rPr>
            <w:lang w:eastAsia="zh-CN"/>
          </w:rPr>
          <w:t>Note:</w:t>
        </w:r>
        <w:r w:rsidRPr="006360F4">
          <w:rPr>
            <w:lang w:eastAsia="zh-CN"/>
          </w:rPr>
          <w:tab/>
          <w:t>No per-positioning frequency layer requirement is applied in scenarios when multiple positioning frequency layers are configured.</w:t>
        </w:r>
      </w:ins>
    </w:p>
    <w:p w14:paraId="1ACE2D62" w14:textId="3DEE2C21" w:rsidR="00B37062" w:rsidRPr="006360F4" w:rsidRDefault="00B37062" w:rsidP="00056ADF">
      <w:pPr>
        <w:pStyle w:val="NO"/>
        <w:rPr>
          <w:ins w:id="353" w:author="CATT" w:date="2023-10-28T23:14:00Z"/>
          <w:iCs/>
          <w:noProof/>
        </w:rPr>
      </w:pPr>
      <w:ins w:id="354" w:author="CATT-Han" w:date="2023-11-16T16:10:00Z">
        <w:r>
          <w:rPr>
            <w:rFonts w:hint="eastAsia"/>
            <w:lang w:eastAsia="zh-CN"/>
          </w:rPr>
          <w:t>Note:</w:t>
        </w:r>
        <w:r>
          <w:rPr>
            <w:rFonts w:hint="eastAsia"/>
            <w:lang w:eastAsia="zh-CN"/>
          </w:rPr>
          <w:tab/>
        </w:r>
      </w:ins>
      <w:ins w:id="355" w:author="CATT-Han" w:date="2023-11-16T16:11:00Z">
        <w:r>
          <w:rPr>
            <w:rFonts w:hint="eastAsia"/>
            <w:iCs/>
            <w:lang w:eastAsia="zh-CN"/>
          </w:rPr>
          <w:t xml:space="preserve">The PRS measurement reporting periodicity is the configured </w:t>
        </w:r>
        <w:proofErr w:type="spellStart"/>
        <w:r w:rsidRPr="006B1C6A">
          <w:rPr>
            <w:rFonts w:hint="eastAsia"/>
            <w:i/>
            <w:iCs/>
            <w:lang w:eastAsia="zh-CN"/>
          </w:rPr>
          <w:t>reportingInterval</w:t>
        </w:r>
        <w:proofErr w:type="spellEnd"/>
        <w:r>
          <w:rPr>
            <w:rFonts w:hint="eastAsia"/>
            <w:iCs/>
            <w:lang w:eastAsia="zh-CN"/>
          </w:rPr>
          <w:t xml:space="preserve"> in </w:t>
        </w:r>
        <w:proofErr w:type="spellStart"/>
        <w:r w:rsidRPr="006B1C6A">
          <w:rPr>
            <w:rFonts w:hint="eastAsia"/>
            <w:i/>
            <w:iCs/>
            <w:lang w:eastAsia="zh-CN"/>
          </w:rPr>
          <w:t>RequestLocationInformation</w:t>
        </w:r>
        <w:proofErr w:type="spellEnd"/>
        <w:r>
          <w:rPr>
            <w:rFonts w:hint="eastAsia"/>
            <w:iCs/>
            <w:lang w:eastAsia="zh-CN"/>
          </w:rPr>
          <w:t xml:space="preserve">. </w:t>
        </w:r>
      </w:ins>
    </w:p>
    <w:p w14:paraId="410D38A8" w14:textId="1D001602" w:rsidR="00056ADF" w:rsidRPr="006360F4" w:rsidRDefault="00056ADF" w:rsidP="00056ADF">
      <w:pPr>
        <w:rPr>
          <w:ins w:id="356" w:author="CATT" w:date="2023-10-28T23:14:00Z"/>
        </w:rPr>
      </w:pPr>
      <w:ins w:id="357" w:author="CATT" w:date="2023-10-28T23:14:00Z">
        <w:r w:rsidRPr="006360F4">
          <w:rPr>
            <w:iCs/>
            <w:noProof/>
          </w:rPr>
          <w:t xml:space="preserve">When the PRS-RSRP measurement is configured together with RSTD measurement then the PRS-RSRP measurement shall meet the </w:t>
        </w:r>
        <w:r w:rsidRPr="006360F4">
          <w:t xml:space="preserve">RSTD measurement </w:t>
        </w:r>
        <w:r w:rsidR="004F7F52">
          <w:t xml:space="preserve">requirements defined in clause </w:t>
        </w:r>
      </w:ins>
      <w:ins w:id="358" w:author="CATT" w:date="2023-10-30T00:05:00Z">
        <w:r w:rsidR="004F7F52">
          <w:rPr>
            <w:rFonts w:hint="eastAsia"/>
            <w:lang w:eastAsia="zh-CN"/>
          </w:rPr>
          <w:t>4</w:t>
        </w:r>
      </w:ins>
      <w:ins w:id="359" w:author="CATT" w:date="2023-10-28T23:14:00Z">
        <w:r w:rsidRPr="006360F4">
          <w:t>.</w:t>
        </w:r>
      </w:ins>
      <w:ins w:id="360" w:author="CATT" w:date="2023-10-30T00:06:00Z">
        <w:r w:rsidR="004F7F52">
          <w:rPr>
            <w:rFonts w:hint="eastAsia"/>
            <w:lang w:eastAsia="zh-CN"/>
          </w:rPr>
          <w:t>x</w:t>
        </w:r>
      </w:ins>
      <w:ins w:id="361" w:author="CATT" w:date="2023-10-30T00:05:00Z">
        <w:r w:rsidR="004F7F52">
          <w:rPr>
            <w:rFonts w:hint="eastAsia"/>
            <w:lang w:eastAsia="zh-CN"/>
          </w:rPr>
          <w:t>1</w:t>
        </w:r>
      </w:ins>
      <w:ins w:id="362" w:author="CATT" w:date="2023-10-30T00:06:00Z">
        <w:r w:rsidR="004F7F52">
          <w:rPr>
            <w:rFonts w:hint="eastAsia"/>
            <w:lang w:eastAsia="zh-CN"/>
          </w:rPr>
          <w:t>A</w:t>
        </w:r>
      </w:ins>
      <w:ins w:id="363" w:author="CATT" w:date="2023-10-28T23:14:00Z">
        <w:r w:rsidRPr="006360F4">
          <w:t xml:space="preserve">.2. </w:t>
        </w:r>
      </w:ins>
    </w:p>
    <w:p w14:paraId="38C6D7C4" w14:textId="77777777" w:rsidR="00056ADF" w:rsidRPr="006360F4" w:rsidRDefault="00056ADF" w:rsidP="00056ADF">
      <w:pPr>
        <w:rPr>
          <w:ins w:id="364" w:author="CATT" w:date="2023-10-28T23:14:00Z"/>
          <w:lang w:val="en-US" w:eastAsia="zh-CN"/>
        </w:rPr>
      </w:pPr>
      <w:ins w:id="365" w:author="CATT" w:date="2023-10-28T23:14:00Z">
        <w:r w:rsidRPr="006360F4">
          <w:rPr>
            <w:lang w:val="en-US" w:eastAsia="zh-CN"/>
          </w:rPr>
          <w:t>The measurement requirements do not apply for a PRS resource:</w:t>
        </w:r>
      </w:ins>
    </w:p>
    <w:p w14:paraId="3F5040C9" w14:textId="77777777" w:rsidR="00056ADF" w:rsidRPr="006360F4" w:rsidRDefault="00056ADF" w:rsidP="00056ADF">
      <w:pPr>
        <w:pStyle w:val="B1"/>
        <w:rPr>
          <w:ins w:id="366" w:author="CATT" w:date="2023-10-28T23:14:00Z"/>
          <w:lang w:val="en-US" w:eastAsia="zh-CN"/>
        </w:rPr>
      </w:pPr>
      <w:ins w:id="367" w:author="CATT" w:date="2023-10-28T23:14:00Z">
        <w:r>
          <w:rPr>
            <w:lang w:val="en-US" w:eastAsia="zh-CN"/>
          </w:rPr>
          <w:t>-</w:t>
        </w:r>
        <w:r>
          <w:rPr>
            <w:lang w:val="en-US" w:eastAsia="zh-CN"/>
          </w:rPr>
          <w:tab/>
        </w:r>
        <w:proofErr w:type="gramStart"/>
        <w:r w:rsidRPr="006360F4">
          <w:rPr>
            <w:lang w:val="en-US" w:eastAsia="zh-CN"/>
          </w:rPr>
          <w:t>if</w:t>
        </w:r>
        <w:proofErr w:type="gramEnd"/>
        <w:r w:rsidRPr="006360F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ins>
    </w:p>
    <w:p w14:paraId="04D23CE9" w14:textId="77777777" w:rsidR="00056ADF" w:rsidRPr="006360F4" w:rsidRDefault="00056ADF" w:rsidP="00056ADF">
      <w:pPr>
        <w:pStyle w:val="B1"/>
        <w:rPr>
          <w:ins w:id="368" w:author="CATT" w:date="2023-10-28T23:14:00Z"/>
          <w:lang w:val="en-US" w:eastAsia="zh-CN"/>
        </w:rPr>
      </w:pPr>
      <w:ins w:id="369" w:author="CATT" w:date="2023-10-28T23:14:00Z">
        <w:r>
          <w:t>-</w:t>
        </w:r>
        <w:r>
          <w:tab/>
        </w:r>
        <w:proofErr w:type="gramStart"/>
        <w:r w:rsidRPr="006360F4">
          <w:t>if</w:t>
        </w:r>
        <w:proofErr w:type="gramEnd"/>
        <w:r w:rsidRPr="006360F4">
          <w:t xml:space="preserve"> time span of the PRS resource instance (including at least the minimum number of repetitions specified in the accuracy requirements) is greater than UE reported capability N.</w:t>
        </w:r>
      </w:ins>
    </w:p>
    <w:p w14:paraId="10775A9D" w14:textId="44D663F6" w:rsidR="00056ADF" w:rsidRPr="006360F4" w:rsidRDefault="00F91441" w:rsidP="00056ADF">
      <w:pPr>
        <w:rPr>
          <w:ins w:id="370" w:author="CATT" w:date="2023-10-28T23:14:00Z"/>
          <w:lang w:val="en-US" w:eastAsia="zh-CN"/>
        </w:rPr>
      </w:pPr>
      <w:ins w:id="371" w:author="CATT" w:date="2023-11-01T14:08:00Z">
        <w:r>
          <w:rPr>
            <w:rFonts w:hint="eastAsia"/>
            <w:lang w:eastAsia="zh-CN"/>
          </w:rPr>
          <w:t>[</w:t>
        </w:r>
      </w:ins>
      <w:ins w:id="372" w:author="CATT" w:date="2023-10-28T23:14:00Z">
        <w:r w:rsidR="00056ADF" w:rsidRPr="006360F4">
          <w:t>Longer PRS</w:t>
        </w:r>
        <w:r w:rsidR="00056ADF">
          <w:t>-RSRP</w:t>
        </w:r>
        <w:r w:rsidR="00056ADF" w:rsidRPr="006360F4">
          <w:t xml:space="preserve"> measurement period is expected when there is collision/overlap between other DL signals/channels and PRS resources in RRC_I</w:t>
        </w:r>
      </w:ins>
      <w:ins w:id="373" w:author="CATT" w:date="2023-10-29T23:15:00Z">
        <w:r w:rsidR="00467F6A">
          <w:rPr>
            <w:rFonts w:hint="eastAsia"/>
            <w:lang w:eastAsia="zh-CN"/>
          </w:rPr>
          <w:t>DLE</w:t>
        </w:r>
      </w:ins>
      <w:ins w:id="374" w:author="CATT" w:date="2023-10-28T23:14:00Z">
        <w:r w:rsidR="00056ADF" w:rsidRPr="006360F4">
          <w:t xml:space="preserve"> state</w:t>
        </w:r>
      </w:ins>
      <w:ins w:id="375" w:author="CATT" w:date="2023-11-01T14:08:00Z">
        <w:r>
          <w:rPr>
            <w:rFonts w:hint="eastAsia"/>
            <w:lang w:eastAsia="zh-CN"/>
          </w:rPr>
          <w:t>]</w:t>
        </w:r>
      </w:ins>
      <w:ins w:id="376" w:author="CATT" w:date="2023-10-28T23:14:00Z">
        <w:r w:rsidR="00056ADF" w:rsidRPr="006360F4">
          <w:t>.</w:t>
        </w:r>
      </w:ins>
      <w:ins w:id="377" w:author="CATT" w:date="2023-11-01T14:08:00Z">
        <w:r w:rsidR="00B64221">
          <w:rPr>
            <w:rFonts w:hint="eastAsia"/>
            <w:lang w:eastAsia="zh-CN"/>
          </w:rPr>
          <w:t xml:space="preserve"> </w:t>
        </w:r>
      </w:ins>
      <w:ins w:id="378" w:author="CATT" w:date="2023-11-01T14:09:00Z">
        <w:r w:rsidR="00520023" w:rsidRPr="00520023">
          <w:rPr>
            <w:rFonts w:hint="eastAsia"/>
            <w:i/>
            <w:lang w:eastAsia="zh-CN"/>
          </w:rPr>
          <w:t>Editor</w:t>
        </w:r>
        <w:r w:rsidR="00520023" w:rsidRPr="00520023">
          <w:rPr>
            <w:i/>
            <w:lang w:eastAsia="zh-CN"/>
          </w:rPr>
          <w:t>’</w:t>
        </w:r>
        <w:r w:rsidR="00520023" w:rsidRPr="00520023">
          <w:rPr>
            <w:rFonts w:hint="eastAsia"/>
            <w:i/>
            <w:lang w:eastAsia="zh-CN"/>
          </w:rPr>
          <w:t xml:space="preserve"> note: No discussion and conclusion on collision between other DL signals/channels and PRS resources in </w:t>
        </w:r>
        <w:r w:rsidR="00520023" w:rsidRPr="00520023">
          <w:rPr>
            <w:i/>
          </w:rPr>
          <w:t>RRC_I</w:t>
        </w:r>
        <w:r w:rsidR="00520023" w:rsidRPr="00520023">
          <w:rPr>
            <w:rFonts w:hint="eastAsia"/>
            <w:i/>
            <w:lang w:eastAsia="zh-CN"/>
          </w:rPr>
          <w:t>DLE</w:t>
        </w:r>
        <w:r w:rsidR="00520023" w:rsidRPr="00520023">
          <w:rPr>
            <w:i/>
          </w:rPr>
          <w:t xml:space="preserve"> state</w:t>
        </w:r>
      </w:ins>
      <w:ins w:id="379" w:author="CATT" w:date="2023-11-01T14:10:00Z">
        <w:r w:rsidR="00520023" w:rsidRPr="00520023">
          <w:rPr>
            <w:rFonts w:hint="eastAsia"/>
            <w:i/>
            <w:lang w:eastAsia="zh-CN"/>
          </w:rPr>
          <w:t xml:space="preserve"> yet.</w:t>
        </w:r>
      </w:ins>
    </w:p>
    <w:p w14:paraId="4DDBF3B4" w14:textId="09450F05" w:rsidR="00056ADF" w:rsidRPr="006360F4" w:rsidRDefault="00056ADF" w:rsidP="00056ADF">
      <w:pPr>
        <w:rPr>
          <w:ins w:id="380" w:author="CATT" w:date="2023-10-28T23:14:00Z"/>
          <w:i/>
          <w:iCs/>
          <w:lang w:eastAsia="zh-CN"/>
        </w:rPr>
      </w:pPr>
      <w:ins w:id="381" w:author="CATT" w:date="2023-10-28T23:14:00Z">
        <w:r w:rsidRPr="006360F4">
          <w:rPr>
            <w:rFonts w:cs="v4.2.0"/>
          </w:rPr>
          <w:lastRenderedPageBreak/>
          <w:t xml:space="preserve">The requirements in clause </w:t>
        </w:r>
      </w:ins>
      <w:ins w:id="382" w:author="CATT" w:date="2023-11-06T09:42:00Z">
        <w:r w:rsidR="00171454">
          <w:rPr>
            <w:rFonts w:cs="v4.2.0" w:hint="eastAsia"/>
            <w:lang w:eastAsia="zh-CN"/>
          </w:rPr>
          <w:t>4.x1A.</w:t>
        </w:r>
      </w:ins>
      <w:ins w:id="383" w:author="CATT-Han" w:date="2023-11-16T15:25:00Z">
        <w:r w:rsidR="00CF3D3E">
          <w:rPr>
            <w:rFonts w:cs="v4.2.0" w:hint="eastAsia"/>
            <w:lang w:eastAsia="zh-CN"/>
          </w:rPr>
          <w:t>3</w:t>
        </w:r>
      </w:ins>
      <w:ins w:id="384" w:author="CATT" w:date="2023-10-28T23:14:00Z">
        <w:r w:rsidRPr="006360F4">
          <w:rPr>
            <w:rFonts w:cs="v4.2.0"/>
          </w:rPr>
          <w:t xml:space="preserve">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w:t>
        </w:r>
        <w:proofErr w:type="spellStart"/>
        <w:r w:rsidRPr="006360F4">
          <w:rPr>
            <w:i/>
            <w:snapToGrid w:val="0"/>
          </w:rPr>
          <w:t>AssistanceData</w:t>
        </w:r>
        <w:proofErr w:type="spellEnd"/>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proofErr w:type="spellStart"/>
        <w:r w:rsidRPr="006360F4">
          <w:rPr>
            <w:i/>
            <w:iCs/>
            <w:lang w:eastAsia="zh-CN"/>
          </w:rPr>
          <w:t>AoD</w:t>
        </w:r>
        <w:proofErr w:type="spellEnd"/>
        <w:r w:rsidRPr="006360F4">
          <w:rPr>
            <w:i/>
            <w:iCs/>
            <w:lang w:eastAsia="zh-CN"/>
          </w:rPr>
          <w:t>-</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ins>
    </w:p>
    <w:p w14:paraId="0A2122DA" w14:textId="77777777" w:rsidR="00056ADF" w:rsidRPr="006360F4" w:rsidRDefault="00056ADF" w:rsidP="00056ADF">
      <w:pPr>
        <w:rPr>
          <w:ins w:id="385" w:author="CATT" w:date="2023-10-28T23:14:00Z"/>
          <w:lang w:eastAsia="zh-CN"/>
        </w:rPr>
      </w:pPr>
      <w:ins w:id="386" w:author="CATT" w:date="2023-10-28T23:14:00Z">
        <w:r w:rsidRPr="006360F4">
          <w:rPr>
            <w:lang w:eastAsia="zh-CN"/>
          </w:rPr>
          <w:t>If the DRX cycle is reconfigured during the PRS-RSRP measurement period then the PRS-RSRP measurement period can be longer.</w:t>
        </w:r>
      </w:ins>
    </w:p>
    <w:p w14:paraId="3442AC3C" w14:textId="4026DEF2" w:rsidR="00056ADF" w:rsidRPr="006360F4" w:rsidRDefault="00056ADF" w:rsidP="00056ADF">
      <w:pPr>
        <w:rPr>
          <w:ins w:id="387" w:author="CATT" w:date="2023-10-28T23:14:00Z"/>
          <w:lang w:eastAsia="zh-CN"/>
        </w:rPr>
      </w:pPr>
      <w:ins w:id="388" w:author="CATT" w:date="2023-10-28T23:14:00Z">
        <w:r w:rsidRPr="0021212B">
          <w:rPr>
            <w:lang w:eastAsia="zh-CN"/>
          </w:rPr>
          <w:t xml:space="preserve">If cell reselection occurs while </w:t>
        </w:r>
        <w:r w:rsidRPr="004819D5">
          <w:rPr>
            <w:lang w:eastAsia="zh-CN"/>
          </w:rPr>
          <w:t>PRS-RSRP</w:t>
        </w:r>
        <w:r w:rsidRPr="0021212B">
          <w:rPr>
            <w:lang w:eastAsia="zh-CN"/>
          </w:rPr>
          <w:t xml:space="preserve">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ins>
    </w:p>
    <w:p w14:paraId="52162BD4" w14:textId="0087C607" w:rsidR="00455EC7" w:rsidRPr="00455EC7" w:rsidDel="00E317B7" w:rsidRDefault="00056ADF" w:rsidP="003F3F28">
      <w:pPr>
        <w:rPr>
          <w:del w:id="389" w:author="CATT" w:date="2023-11-01T14:10:00Z"/>
          <w:lang w:eastAsia="zh-CN"/>
        </w:rPr>
      </w:pPr>
      <w:ins w:id="390" w:author="CATT" w:date="2023-10-28T23:14:00Z">
        <w:r w:rsidRPr="002A267E">
          <w:rPr>
            <w:rFonts w:eastAsia="Malgun Gothic"/>
            <w:lang w:eastAsia="zh-CN"/>
          </w:rPr>
          <w:t>If the UE’s RRC state changes from the RRC_I</w:t>
        </w:r>
      </w:ins>
      <w:ins w:id="391" w:author="CATT" w:date="2023-10-29T22:48:00Z">
        <w:r w:rsidR="00D95BFD">
          <w:rPr>
            <w:rFonts w:hint="eastAsia"/>
            <w:lang w:eastAsia="zh-CN"/>
          </w:rPr>
          <w:t>DLE</w:t>
        </w:r>
      </w:ins>
      <w:ins w:id="392" w:author="CATT" w:date="2023-10-28T23:14:00Z">
        <w:r w:rsidRPr="002A267E">
          <w:rPr>
            <w:rFonts w:eastAsia="Malgun Gothic"/>
            <w:lang w:eastAsia="zh-CN"/>
          </w:rPr>
          <w:t xml:space="preser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ins>
      <w:r w:rsidR="00455EC7">
        <w:rPr>
          <w:rFonts w:hint="eastAsia"/>
          <w:lang w:eastAsia="zh-CN"/>
        </w:rPr>
        <w:t xml:space="preserve"> </w:t>
      </w:r>
    </w:p>
    <w:p w14:paraId="590FE640" w14:textId="58B81477" w:rsidR="00EB7040" w:rsidRDefault="00EB7040" w:rsidP="003F3F28">
      <w:pPr>
        <w:rPr>
          <w:ins w:id="393" w:author="CATT" w:date="2023-10-29T23:17:00Z"/>
          <w:i/>
          <w:lang w:eastAsia="zh-CN"/>
        </w:rPr>
      </w:pPr>
      <w:ins w:id="394" w:author="CATT" w:date="2023-10-31T18:48:00Z">
        <w:r w:rsidRPr="00E518F6">
          <w:rPr>
            <w:rFonts w:hint="eastAsia"/>
            <w:i/>
            <w:lang w:eastAsia="zh-CN"/>
          </w:rPr>
          <w:t>Editor</w:t>
        </w:r>
        <w:r w:rsidRPr="00E518F6">
          <w:rPr>
            <w:i/>
            <w:lang w:eastAsia="zh-CN"/>
          </w:rPr>
          <w:t>’</w:t>
        </w:r>
        <w:r w:rsidRPr="00E518F6">
          <w:rPr>
            <w:rFonts w:hint="eastAsia"/>
            <w:i/>
            <w:lang w:eastAsia="zh-CN"/>
          </w:rPr>
          <w:t>s note:</w:t>
        </w:r>
        <w:r>
          <w:rPr>
            <w:rFonts w:hint="eastAsia"/>
            <w:i/>
            <w:lang w:eastAsia="zh-CN"/>
          </w:rPr>
          <w:t xml:space="preserve"> Measurement </w:t>
        </w:r>
      </w:ins>
      <w:ins w:id="395" w:author="CATT" w:date="2023-10-31T18:49:00Z">
        <w:r>
          <w:rPr>
            <w:rFonts w:hint="eastAsia"/>
            <w:i/>
            <w:lang w:eastAsia="zh-CN"/>
          </w:rPr>
          <w:t>period requirements with FH are still FFS</w:t>
        </w:r>
      </w:ins>
      <w:ins w:id="396" w:author="CATT" w:date="2023-10-31T18:48:00Z">
        <w:r>
          <w:rPr>
            <w:rFonts w:hint="eastAsia"/>
            <w:i/>
            <w:lang w:eastAsia="zh-CN"/>
          </w:rPr>
          <w:t>.</w:t>
        </w:r>
      </w:ins>
    </w:p>
    <w:p w14:paraId="0997092C" w14:textId="77777777" w:rsidR="00056ADF" w:rsidRDefault="00056ADF" w:rsidP="003F3F28">
      <w:pPr>
        <w:rPr>
          <w:ins w:id="397" w:author="CATT" w:date="2023-10-28T23:15:00Z"/>
          <w:lang w:eastAsia="zh-CN"/>
        </w:rPr>
      </w:pPr>
    </w:p>
    <w:p w14:paraId="1174AE66" w14:textId="76D10018" w:rsidR="00056ADF" w:rsidRDefault="00A3307C" w:rsidP="00056ADF">
      <w:pPr>
        <w:pStyle w:val="3"/>
        <w:rPr>
          <w:ins w:id="398" w:author="CATT" w:date="2023-10-28T23:15:00Z"/>
        </w:rPr>
      </w:pPr>
      <w:proofErr w:type="gramStart"/>
      <w:ins w:id="399" w:author="CATT" w:date="2023-10-29T22:44:00Z">
        <w:r>
          <w:rPr>
            <w:rFonts w:hint="eastAsia"/>
            <w:lang w:eastAsia="zh-CN"/>
          </w:rPr>
          <w:t>4</w:t>
        </w:r>
      </w:ins>
      <w:ins w:id="400" w:author="CATT" w:date="2023-10-28T23:15:00Z">
        <w:r>
          <w:t>.</w:t>
        </w:r>
      </w:ins>
      <w:ins w:id="401" w:author="CATT" w:date="2023-10-29T22:44:00Z">
        <w:r>
          <w:rPr>
            <w:rFonts w:hint="eastAsia"/>
            <w:lang w:eastAsia="zh-CN"/>
          </w:rPr>
          <w:t>x1A</w:t>
        </w:r>
      </w:ins>
      <w:ins w:id="402" w:author="CATT" w:date="2023-10-28T23:15:00Z">
        <w:r w:rsidR="00056ADF" w:rsidRPr="0059058A">
          <w:t>.</w:t>
        </w:r>
      </w:ins>
      <w:ins w:id="403" w:author="CATT-Han" w:date="2023-11-16T15:22:00Z">
        <w:r w:rsidR="002956D5">
          <w:rPr>
            <w:rFonts w:hint="eastAsia"/>
            <w:lang w:eastAsia="zh-CN"/>
          </w:rPr>
          <w:t>4</w:t>
        </w:r>
      </w:ins>
      <w:proofErr w:type="gramEnd"/>
      <w:ins w:id="404" w:author="CATT" w:date="2023-10-28T23:15:00Z">
        <w:r w:rsidR="00056ADF" w:rsidRPr="0059058A">
          <w:tab/>
        </w:r>
        <w:r w:rsidR="00056ADF">
          <w:t xml:space="preserve">PRS-RSRPP </w:t>
        </w:r>
        <w:r w:rsidR="00056ADF" w:rsidRPr="0059058A">
          <w:t>measurements</w:t>
        </w:r>
      </w:ins>
      <w:ins w:id="405" w:author="CATT" w:date="2023-10-30T11:01:00Z">
        <w:r w:rsidR="0091038F">
          <w:rPr>
            <w:rFonts w:hint="eastAsia"/>
            <w:lang w:eastAsia="zh-CN"/>
          </w:rPr>
          <w:t xml:space="preserve"> for RedCap</w:t>
        </w:r>
      </w:ins>
    </w:p>
    <w:p w14:paraId="44534AA9" w14:textId="4AFD8956" w:rsidR="00056ADF" w:rsidRPr="004B0A06" w:rsidRDefault="00A3307C" w:rsidP="00056ADF">
      <w:pPr>
        <w:pStyle w:val="4"/>
        <w:rPr>
          <w:ins w:id="406" w:author="CATT" w:date="2023-10-28T23:15:00Z"/>
          <w:lang w:eastAsia="zh-CN"/>
        </w:rPr>
      </w:pPr>
      <w:proofErr w:type="gramStart"/>
      <w:ins w:id="407" w:author="CATT" w:date="2023-10-29T22:44:00Z">
        <w:r>
          <w:rPr>
            <w:rFonts w:hint="eastAsia"/>
            <w:lang w:eastAsia="zh-CN"/>
          </w:rPr>
          <w:t>4</w:t>
        </w:r>
        <w:r>
          <w:rPr>
            <w:lang w:eastAsia="zh-CN"/>
          </w:rPr>
          <w:t>.x</w:t>
        </w:r>
        <w:r>
          <w:rPr>
            <w:rFonts w:hint="eastAsia"/>
            <w:lang w:eastAsia="zh-CN"/>
          </w:rPr>
          <w:t>1A</w:t>
        </w:r>
      </w:ins>
      <w:ins w:id="408" w:author="CATT" w:date="2023-10-28T23:15:00Z">
        <w:r w:rsidR="00056ADF">
          <w:rPr>
            <w:lang w:eastAsia="zh-CN"/>
          </w:rPr>
          <w:t>.</w:t>
        </w:r>
      </w:ins>
      <w:ins w:id="409" w:author="CATT-Han" w:date="2023-11-16T15:22:00Z">
        <w:r w:rsidR="002956D5">
          <w:rPr>
            <w:rFonts w:hint="eastAsia"/>
            <w:lang w:eastAsia="zh-CN"/>
          </w:rPr>
          <w:t>4</w:t>
        </w:r>
      </w:ins>
      <w:ins w:id="410" w:author="CATT" w:date="2023-10-28T23:15:00Z">
        <w:r w:rsidR="00056ADF" w:rsidRPr="004B0A06">
          <w:rPr>
            <w:rFonts w:hint="eastAsia"/>
            <w:lang w:eastAsia="zh-CN"/>
          </w:rPr>
          <w:t>.1</w:t>
        </w:r>
        <w:proofErr w:type="gramEnd"/>
        <w:r w:rsidR="00056ADF" w:rsidRPr="004B0A06">
          <w:rPr>
            <w:lang w:eastAsia="zh-CN"/>
          </w:rPr>
          <w:tab/>
          <w:t>Introduction</w:t>
        </w:r>
      </w:ins>
    </w:p>
    <w:p w14:paraId="4A640A70" w14:textId="7B8A8261" w:rsidR="00056ADF" w:rsidRPr="004B0A06" w:rsidRDefault="00056ADF" w:rsidP="00056ADF">
      <w:pPr>
        <w:rPr>
          <w:ins w:id="411" w:author="CATT" w:date="2023-10-28T23:15:00Z"/>
          <w:lang w:eastAsia="zh-CN"/>
        </w:rPr>
      </w:pPr>
      <w:ins w:id="412" w:author="CATT" w:date="2023-10-28T23:15:00Z">
        <w:r w:rsidRPr="004B0A06">
          <w:rPr>
            <w:lang w:eastAsia="zh-CN"/>
          </w:rPr>
          <w:t xml:space="preserve">The requirements in clause </w:t>
        </w:r>
      </w:ins>
      <w:ins w:id="413" w:author="CATT" w:date="2023-11-06T09:44:00Z">
        <w:r w:rsidR="008336F8">
          <w:rPr>
            <w:rFonts w:hint="eastAsia"/>
            <w:lang w:eastAsia="zh-CN"/>
          </w:rPr>
          <w:t>4.x1A.</w:t>
        </w:r>
      </w:ins>
      <w:ins w:id="414" w:author="CATT-Han" w:date="2023-11-16T15:22:00Z">
        <w:r w:rsidR="002956D5">
          <w:rPr>
            <w:rFonts w:hint="eastAsia"/>
            <w:lang w:eastAsia="zh-CN"/>
          </w:rPr>
          <w:t>4</w:t>
        </w:r>
      </w:ins>
      <w:ins w:id="415" w:author="CATT" w:date="2023-10-28T23:15:00Z">
        <w:r w:rsidRPr="004B0A06">
          <w:rPr>
            <w:lang w:eastAsia="zh-CN"/>
          </w:rPr>
          <w:t xml:space="preserve"> shall apply provided the UE has received a message from LMF via LPP requesting the UE to measure and report PRS-RSRPP measurements defined in TS 38.215 [4]. And the UE is capable of supporting the PRS-RSR</w:t>
        </w:r>
        <w:r w:rsidRPr="004B0A06">
          <w:rPr>
            <w:rFonts w:hint="eastAsia"/>
            <w:lang w:eastAsia="zh-CN"/>
          </w:rPr>
          <w:t>PP</w:t>
        </w:r>
        <w:r w:rsidRPr="004B0A06">
          <w:rPr>
            <w:lang w:eastAsia="zh-CN"/>
          </w:rPr>
          <w:t xml:space="preserve"> </w:t>
        </w:r>
        <w:r w:rsidRPr="004B0A06">
          <w:rPr>
            <w:rFonts w:hint="eastAsia"/>
            <w:lang w:eastAsia="zh-CN"/>
          </w:rPr>
          <w:t>measurement</w:t>
        </w:r>
        <w:r w:rsidRPr="004B0A06">
          <w:rPr>
            <w:lang w:eastAsia="zh-CN"/>
          </w:rPr>
          <w:t xml:space="preserve"> </w:t>
        </w:r>
        <w:r w:rsidRPr="004B0A06">
          <w:rPr>
            <w:rFonts w:hint="eastAsia"/>
            <w:lang w:eastAsia="zh-CN"/>
          </w:rPr>
          <w:t>in</w:t>
        </w:r>
        <w:r w:rsidRPr="004B0A06">
          <w:rPr>
            <w:lang w:eastAsia="zh-CN"/>
          </w:rPr>
          <w:t xml:space="preserve"> RRC I</w:t>
        </w:r>
      </w:ins>
      <w:ins w:id="416" w:author="CATT" w:date="2023-10-29T22:49:00Z">
        <w:r w:rsidR="00576A9C">
          <w:rPr>
            <w:rFonts w:hint="eastAsia"/>
            <w:lang w:eastAsia="zh-CN"/>
          </w:rPr>
          <w:t>DLE</w:t>
        </w:r>
      </w:ins>
      <w:ins w:id="417" w:author="CATT" w:date="2023-10-28T23:15:00Z">
        <w:r w:rsidRPr="004B0A06">
          <w:rPr>
            <w:lang w:eastAsia="zh-CN"/>
          </w:rPr>
          <w:t xml:space="preserve"> </w:t>
        </w:r>
        <w:r w:rsidRPr="004B0A06">
          <w:rPr>
            <w:rFonts w:hint="eastAsia"/>
            <w:lang w:eastAsia="zh-CN"/>
          </w:rPr>
          <w:t>state.</w:t>
        </w:r>
      </w:ins>
    </w:p>
    <w:p w14:paraId="7AF14ABE" w14:textId="0BB8B0C9" w:rsidR="00056ADF" w:rsidRPr="004B0A06" w:rsidRDefault="00A3307C" w:rsidP="00056ADF">
      <w:pPr>
        <w:pStyle w:val="4"/>
        <w:rPr>
          <w:ins w:id="418" w:author="CATT" w:date="2023-10-28T23:15:00Z"/>
        </w:rPr>
      </w:pPr>
      <w:proofErr w:type="gramStart"/>
      <w:ins w:id="419" w:author="CATT" w:date="2023-10-29T22:44:00Z">
        <w:r>
          <w:rPr>
            <w:rFonts w:hint="eastAsia"/>
            <w:lang w:eastAsia="zh-CN"/>
          </w:rPr>
          <w:t>4</w:t>
        </w:r>
        <w:r>
          <w:rPr>
            <w:lang w:eastAsia="zh-CN"/>
          </w:rPr>
          <w:t>.x</w:t>
        </w:r>
        <w:r>
          <w:rPr>
            <w:rFonts w:hint="eastAsia"/>
            <w:lang w:eastAsia="zh-CN"/>
          </w:rPr>
          <w:t>1A</w:t>
        </w:r>
        <w:r>
          <w:rPr>
            <w:lang w:eastAsia="zh-CN"/>
          </w:rPr>
          <w:t>.</w:t>
        </w:r>
      </w:ins>
      <w:ins w:id="420" w:author="CATT-Han" w:date="2023-11-16T15:23:00Z">
        <w:r w:rsidR="002956D5">
          <w:rPr>
            <w:rFonts w:hint="eastAsia"/>
            <w:lang w:eastAsia="zh-CN"/>
          </w:rPr>
          <w:t>4</w:t>
        </w:r>
      </w:ins>
      <w:ins w:id="421" w:author="CATT" w:date="2023-10-28T23:15:00Z">
        <w:r w:rsidR="00056ADF" w:rsidRPr="000237A4">
          <w:rPr>
            <w:rFonts w:hint="eastAsia"/>
            <w:lang w:eastAsia="zh-CN"/>
          </w:rPr>
          <w:t>.2</w:t>
        </w:r>
        <w:proofErr w:type="gramEnd"/>
        <w:r w:rsidR="00056ADF" w:rsidRPr="000237A4">
          <w:tab/>
        </w:r>
        <w:r w:rsidR="00056ADF" w:rsidRPr="00C479AA">
          <w:t xml:space="preserve">Requirements </w:t>
        </w:r>
        <w:r w:rsidR="00056ADF">
          <w:t>A</w:t>
        </w:r>
        <w:r w:rsidR="00056ADF" w:rsidRPr="00C479AA">
          <w:t>pplicability</w:t>
        </w:r>
      </w:ins>
    </w:p>
    <w:p w14:paraId="15CD55FC" w14:textId="4762D7ED" w:rsidR="00056ADF" w:rsidRPr="004B0A06" w:rsidRDefault="00056ADF" w:rsidP="00056ADF">
      <w:pPr>
        <w:spacing w:before="100" w:beforeAutospacing="1" w:after="100" w:afterAutospacing="1"/>
        <w:rPr>
          <w:ins w:id="422" w:author="CATT" w:date="2023-10-28T23:15:00Z"/>
          <w:lang w:val="en-US"/>
        </w:rPr>
      </w:pPr>
      <w:ins w:id="423" w:author="CATT" w:date="2023-10-28T23:15:00Z">
        <w:r w:rsidRPr="004B0A06">
          <w:rPr>
            <w:lang w:val="en-US"/>
          </w:rPr>
          <w:t xml:space="preserve">The requirements in clause </w:t>
        </w:r>
      </w:ins>
      <w:ins w:id="424" w:author="CATT" w:date="2023-11-06T09:44:00Z">
        <w:r w:rsidR="008336F8">
          <w:rPr>
            <w:rFonts w:hint="eastAsia"/>
            <w:lang w:val="en-US" w:eastAsia="zh-CN"/>
          </w:rPr>
          <w:t>4.x1A.</w:t>
        </w:r>
      </w:ins>
      <w:ins w:id="425" w:author="CATT-Han" w:date="2023-11-16T15:23:00Z">
        <w:r w:rsidR="002956D5">
          <w:rPr>
            <w:rFonts w:hint="eastAsia"/>
            <w:lang w:val="en-US" w:eastAsia="zh-CN"/>
          </w:rPr>
          <w:t>4</w:t>
        </w:r>
      </w:ins>
      <w:ins w:id="426" w:author="CATT" w:date="2023-10-28T23:15:00Z">
        <w:r w:rsidRPr="004B0A06">
          <w:rPr>
            <w:lang w:val="en-US"/>
          </w:rPr>
          <w:t xml:space="preserve"> apply for periodic and triggered PRS-RSRPP measurements, provided: </w:t>
        </w:r>
      </w:ins>
    </w:p>
    <w:p w14:paraId="01685AE0" w14:textId="6C3AD6E3" w:rsidR="00056ADF" w:rsidRDefault="00056ADF" w:rsidP="00056ADF">
      <w:pPr>
        <w:pStyle w:val="B1"/>
        <w:rPr>
          <w:ins w:id="427" w:author="CATT" w:date="2023-10-31T18:46:00Z"/>
          <w:lang w:val="en-US" w:eastAsia="zh-CN"/>
        </w:rPr>
      </w:pPr>
      <w:ins w:id="428" w:author="CATT" w:date="2023-10-28T23:15:00Z">
        <w:r w:rsidRPr="000237A4">
          <w:rPr>
            <w:lang w:val="en-US"/>
          </w:rPr>
          <w:t>-</w:t>
        </w:r>
        <w:r w:rsidRPr="000237A4">
          <w:rPr>
            <w:lang w:val="en-US"/>
          </w:rPr>
          <w:tab/>
          <w:t>PRS-RSRPP related side conditions given in clause 10.1</w:t>
        </w:r>
      </w:ins>
      <w:ins w:id="429" w:author="CATT" w:date="2023-10-31T19:24:00Z">
        <w:r w:rsidR="00503E8B">
          <w:rPr>
            <w:rFonts w:hint="eastAsia"/>
            <w:lang w:val="en-US" w:eastAsia="zh-CN"/>
          </w:rPr>
          <w:t>A</w:t>
        </w:r>
      </w:ins>
      <w:ins w:id="430" w:author="CATT" w:date="2023-10-28T23:15:00Z">
        <w:r w:rsidRPr="000237A4">
          <w:rPr>
            <w:lang w:val="en-US"/>
          </w:rPr>
          <w:t>.</w:t>
        </w:r>
      </w:ins>
      <w:ins w:id="431" w:author="CATT" w:date="2023-10-31T19:24:00Z">
        <w:r w:rsidR="00503E8B">
          <w:rPr>
            <w:rFonts w:hint="eastAsia"/>
            <w:lang w:val="en-US" w:eastAsia="zh-CN"/>
          </w:rPr>
          <w:t>x</w:t>
        </w:r>
      </w:ins>
      <w:ins w:id="432" w:author="CATT" w:date="2023-10-28T23:15:00Z">
        <w:r>
          <w:rPr>
            <w:lang w:val="en-US" w:eastAsia="zh-CN"/>
          </w:rPr>
          <w:t>.</w:t>
        </w:r>
      </w:ins>
      <w:ins w:id="433" w:author="CATT" w:date="2023-10-31T19:24:00Z">
        <w:r w:rsidR="00503E8B">
          <w:rPr>
            <w:rFonts w:hint="eastAsia"/>
            <w:lang w:val="en-US" w:eastAsia="zh-CN"/>
          </w:rPr>
          <w:t>x</w:t>
        </w:r>
      </w:ins>
      <w:ins w:id="434" w:author="CATT" w:date="2023-10-31T19:34:00Z">
        <w:r w:rsidR="0026636F">
          <w:rPr>
            <w:rFonts w:hint="eastAsia"/>
            <w:lang w:val="en-US" w:eastAsia="zh-CN"/>
          </w:rPr>
          <w:t>1</w:t>
        </w:r>
      </w:ins>
      <w:ins w:id="435" w:author="CATT" w:date="2023-10-28T23:15:00Z">
        <w:r w:rsidRPr="000237A4">
          <w:rPr>
            <w:lang w:val="en-US"/>
          </w:rPr>
          <w:t xml:space="preserve"> </w:t>
        </w:r>
      </w:ins>
      <w:ins w:id="436" w:author="CATT" w:date="2023-10-31T18:46:00Z">
        <w:r w:rsidR="00237588">
          <w:rPr>
            <w:rFonts w:hint="eastAsia"/>
            <w:lang w:val="en-US" w:eastAsia="zh-CN"/>
          </w:rPr>
          <w:t xml:space="preserve">for FR1 </w:t>
        </w:r>
      </w:ins>
      <w:ins w:id="437" w:author="CATT" w:date="2023-10-28T23:15:00Z">
        <w:r w:rsidRPr="000237A4">
          <w:rPr>
            <w:lang w:val="en-US"/>
          </w:rPr>
          <w:t>are met for a corresponding Band</w:t>
        </w:r>
      </w:ins>
      <w:ins w:id="438" w:author="CATT" w:date="2023-10-31T18:46:00Z">
        <w:r w:rsidR="00237588">
          <w:rPr>
            <w:rFonts w:hint="eastAsia"/>
            <w:lang w:val="en-US" w:eastAsia="zh-CN"/>
          </w:rPr>
          <w:t xml:space="preserve"> for 1Rx RedCap UE</w:t>
        </w:r>
      </w:ins>
      <w:ins w:id="439" w:author="CATT" w:date="2023-10-28T23:15:00Z">
        <w:r w:rsidRPr="000237A4">
          <w:rPr>
            <w:lang w:val="en-US"/>
          </w:rPr>
          <w:t>.</w:t>
        </w:r>
      </w:ins>
    </w:p>
    <w:p w14:paraId="7BED3FD9" w14:textId="2852C212" w:rsidR="00237588" w:rsidRPr="00237588" w:rsidRDefault="00237588" w:rsidP="00056ADF">
      <w:pPr>
        <w:pStyle w:val="B1"/>
        <w:rPr>
          <w:ins w:id="440" w:author="CATT" w:date="2023-10-28T23:15:00Z"/>
          <w:lang w:val="en-US" w:eastAsia="zh-CN"/>
        </w:rPr>
      </w:pPr>
      <w:ins w:id="441" w:author="CATT" w:date="2023-10-31T18:46:00Z">
        <w:r w:rsidRPr="000237A4">
          <w:rPr>
            <w:lang w:val="en-US"/>
          </w:rPr>
          <w:t>-</w:t>
        </w:r>
        <w:r w:rsidRPr="000237A4">
          <w:rPr>
            <w:lang w:val="en-US"/>
          </w:rPr>
          <w:tab/>
          <w:t>PRS-RSRPP related side conditions given in clause 10.1</w:t>
        </w:r>
      </w:ins>
      <w:ins w:id="442" w:author="CATT" w:date="2023-10-31T19:24:00Z">
        <w:r w:rsidR="00503E8B">
          <w:rPr>
            <w:rFonts w:hint="eastAsia"/>
            <w:lang w:val="en-US" w:eastAsia="zh-CN"/>
          </w:rPr>
          <w:t>A</w:t>
        </w:r>
      </w:ins>
      <w:ins w:id="443" w:author="CATT" w:date="2023-10-31T18:46:00Z">
        <w:r w:rsidRPr="000237A4">
          <w:rPr>
            <w:lang w:val="en-US"/>
          </w:rPr>
          <w:t>.</w:t>
        </w:r>
      </w:ins>
      <w:ins w:id="444" w:author="CATT" w:date="2023-10-31T19:24:00Z">
        <w:r w:rsidR="00503E8B">
          <w:rPr>
            <w:rFonts w:hint="eastAsia"/>
            <w:lang w:val="en-US" w:eastAsia="zh-CN"/>
          </w:rPr>
          <w:t>x</w:t>
        </w:r>
      </w:ins>
      <w:ins w:id="445" w:author="CATT" w:date="2023-10-31T18:46:00Z">
        <w:r>
          <w:rPr>
            <w:lang w:val="en-US" w:eastAsia="zh-CN"/>
          </w:rPr>
          <w:t>.</w:t>
        </w:r>
      </w:ins>
      <w:ins w:id="446" w:author="CATT" w:date="2023-10-31T19:24:00Z">
        <w:r w:rsidR="00503E8B">
          <w:rPr>
            <w:rFonts w:hint="eastAsia"/>
            <w:lang w:val="en-US" w:eastAsia="zh-CN"/>
          </w:rPr>
          <w:t>x</w:t>
        </w:r>
      </w:ins>
      <w:ins w:id="447" w:author="CATT" w:date="2023-10-31T19:34:00Z">
        <w:r w:rsidR="0026636F">
          <w:rPr>
            <w:rFonts w:hint="eastAsia"/>
            <w:lang w:val="en-US" w:eastAsia="zh-CN"/>
          </w:rPr>
          <w:t>2</w:t>
        </w:r>
      </w:ins>
      <w:ins w:id="448" w:author="CATT" w:date="2023-10-31T18:46:00Z">
        <w:r w:rsidRPr="000237A4">
          <w:rPr>
            <w:lang w:val="en-US"/>
          </w:rPr>
          <w:t xml:space="preserve"> </w:t>
        </w:r>
        <w:r>
          <w:rPr>
            <w:rFonts w:hint="eastAsia"/>
            <w:lang w:val="en-US" w:eastAsia="zh-CN"/>
          </w:rPr>
          <w:t xml:space="preserve">for FR1 and FR2 </w:t>
        </w:r>
        <w:r w:rsidRPr="000237A4">
          <w:rPr>
            <w:lang w:val="en-US"/>
          </w:rPr>
          <w:t>are met for a corresponding Band</w:t>
        </w:r>
        <w:r>
          <w:rPr>
            <w:rFonts w:hint="eastAsia"/>
            <w:lang w:val="en-US" w:eastAsia="zh-CN"/>
          </w:rPr>
          <w:t xml:space="preserve"> for 2Rx RedCap UE</w:t>
        </w:r>
        <w:r w:rsidRPr="000237A4">
          <w:rPr>
            <w:lang w:val="en-US"/>
          </w:rPr>
          <w:t>.</w:t>
        </w:r>
      </w:ins>
    </w:p>
    <w:p w14:paraId="1B72EAF1" w14:textId="36026ED3" w:rsidR="00056ADF" w:rsidRPr="00045CDB" w:rsidRDefault="00A3307C" w:rsidP="00056ADF">
      <w:pPr>
        <w:pStyle w:val="4"/>
        <w:rPr>
          <w:ins w:id="449" w:author="CATT" w:date="2023-10-28T23:15:00Z"/>
          <w:lang w:eastAsia="zh-CN"/>
        </w:rPr>
      </w:pPr>
      <w:proofErr w:type="gramStart"/>
      <w:ins w:id="450" w:author="CATT" w:date="2023-10-29T22:44:00Z">
        <w:r>
          <w:rPr>
            <w:rFonts w:hint="eastAsia"/>
            <w:lang w:eastAsia="zh-CN"/>
          </w:rPr>
          <w:t>4</w:t>
        </w:r>
        <w:r>
          <w:rPr>
            <w:lang w:eastAsia="zh-CN"/>
          </w:rPr>
          <w:t>.x</w:t>
        </w:r>
        <w:r>
          <w:rPr>
            <w:rFonts w:hint="eastAsia"/>
            <w:lang w:eastAsia="zh-CN"/>
          </w:rPr>
          <w:t>1A</w:t>
        </w:r>
        <w:r>
          <w:rPr>
            <w:lang w:eastAsia="zh-CN"/>
          </w:rPr>
          <w:t>.</w:t>
        </w:r>
      </w:ins>
      <w:ins w:id="451" w:author="CATT-Han" w:date="2023-11-16T15:23:00Z">
        <w:r w:rsidR="002956D5">
          <w:rPr>
            <w:rFonts w:hint="eastAsia"/>
            <w:lang w:eastAsia="zh-CN"/>
          </w:rPr>
          <w:t>4</w:t>
        </w:r>
      </w:ins>
      <w:ins w:id="452" w:author="CATT" w:date="2023-10-28T23:15:00Z">
        <w:r w:rsidR="00056ADF" w:rsidRPr="000237A4">
          <w:rPr>
            <w:lang w:eastAsia="zh-CN"/>
          </w:rPr>
          <w:t>.</w:t>
        </w:r>
        <w:bookmarkStart w:id="453" w:name="_Hlk97310521"/>
        <w:r w:rsidR="00056ADF" w:rsidRPr="000237A4">
          <w:rPr>
            <w:lang w:eastAsia="zh-CN"/>
          </w:rPr>
          <w:t>3</w:t>
        </w:r>
        <w:bookmarkEnd w:id="453"/>
        <w:proofErr w:type="gramEnd"/>
        <w:r w:rsidR="00056ADF" w:rsidRPr="000237A4">
          <w:tab/>
        </w:r>
        <w:r w:rsidR="00056ADF" w:rsidRPr="000237A4">
          <w:rPr>
            <w:lang w:eastAsia="zh-CN"/>
          </w:rPr>
          <w:t xml:space="preserve">Measurement </w:t>
        </w:r>
        <w:r w:rsidR="00056ADF">
          <w:rPr>
            <w:lang w:eastAsia="zh-CN"/>
          </w:rPr>
          <w:t>C</w:t>
        </w:r>
        <w:r w:rsidR="00056ADF" w:rsidRPr="000237A4">
          <w:rPr>
            <w:lang w:eastAsia="zh-CN"/>
          </w:rPr>
          <w:t>apability</w:t>
        </w:r>
      </w:ins>
    </w:p>
    <w:p w14:paraId="22ABCF6F" w14:textId="77777777" w:rsidR="00056ADF" w:rsidRPr="004B0A06" w:rsidRDefault="00056ADF" w:rsidP="00056ADF">
      <w:pPr>
        <w:spacing w:before="100" w:beforeAutospacing="1" w:after="100" w:afterAutospacing="1"/>
        <w:rPr>
          <w:ins w:id="454" w:author="CATT" w:date="2023-10-28T23:15:00Z"/>
          <w:lang w:val="en-US" w:eastAsia="zh-CN"/>
        </w:rPr>
      </w:pPr>
      <w:ins w:id="455" w:author="CATT" w:date="2023-10-28T23:15:00Z">
        <w:r>
          <w:rPr>
            <w:rFonts w:cs="v4.2.0"/>
          </w:rPr>
          <w:t>UE PRS-RSRP</w:t>
        </w:r>
        <w:r>
          <w:rPr>
            <w:rFonts w:cs="v4.2.0" w:hint="eastAsia"/>
            <w:lang w:eastAsia="zh-CN"/>
          </w:rPr>
          <w:t>P</w:t>
        </w:r>
        <w:r>
          <w:rPr>
            <w:rFonts w:cs="v4.2.0"/>
          </w:rP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p>
    <w:p w14:paraId="344196ED" w14:textId="16625252" w:rsidR="00056ADF" w:rsidRPr="004B0A06" w:rsidRDefault="00A3307C" w:rsidP="00056ADF">
      <w:pPr>
        <w:pStyle w:val="4"/>
        <w:rPr>
          <w:ins w:id="456" w:author="CATT" w:date="2023-10-28T23:15:00Z"/>
          <w:lang w:eastAsia="zh-CN"/>
        </w:rPr>
      </w:pPr>
      <w:proofErr w:type="gramStart"/>
      <w:ins w:id="457" w:author="CATT" w:date="2023-10-29T22:44:00Z">
        <w:r>
          <w:rPr>
            <w:rFonts w:hint="eastAsia"/>
            <w:lang w:eastAsia="zh-CN"/>
          </w:rPr>
          <w:t>4</w:t>
        </w:r>
        <w:r>
          <w:rPr>
            <w:lang w:eastAsia="zh-CN"/>
          </w:rPr>
          <w:t>.x</w:t>
        </w:r>
        <w:r>
          <w:rPr>
            <w:rFonts w:hint="eastAsia"/>
            <w:lang w:eastAsia="zh-CN"/>
          </w:rPr>
          <w:t>1A</w:t>
        </w:r>
        <w:r>
          <w:rPr>
            <w:lang w:eastAsia="zh-CN"/>
          </w:rPr>
          <w:t>.</w:t>
        </w:r>
      </w:ins>
      <w:ins w:id="458" w:author="CATT-Han" w:date="2023-11-16T15:23:00Z">
        <w:r w:rsidR="002956D5">
          <w:rPr>
            <w:rFonts w:hint="eastAsia"/>
            <w:lang w:eastAsia="zh-CN"/>
          </w:rPr>
          <w:t>4</w:t>
        </w:r>
      </w:ins>
      <w:ins w:id="459" w:author="CATT" w:date="2023-10-28T23:15:00Z">
        <w:r w:rsidR="00056ADF" w:rsidRPr="000237A4">
          <w:rPr>
            <w:rFonts w:hint="eastAsia"/>
            <w:lang w:eastAsia="zh-CN"/>
          </w:rPr>
          <w:t>.4</w:t>
        </w:r>
        <w:proofErr w:type="gramEnd"/>
        <w:r w:rsidR="00056ADF" w:rsidRPr="000237A4">
          <w:tab/>
        </w:r>
        <w:r w:rsidR="00056ADF" w:rsidRPr="00C479AA">
          <w:rPr>
            <w:lang w:eastAsia="zh-CN"/>
          </w:rPr>
          <w:t xml:space="preserve">Measurement </w:t>
        </w:r>
        <w:r w:rsidR="00056ADF">
          <w:rPr>
            <w:lang w:eastAsia="zh-CN"/>
          </w:rPr>
          <w:t>R</w:t>
        </w:r>
        <w:r w:rsidR="00056ADF" w:rsidRPr="00C479AA">
          <w:rPr>
            <w:lang w:eastAsia="zh-CN"/>
          </w:rPr>
          <w:t xml:space="preserve">eporting </w:t>
        </w:r>
        <w:r w:rsidR="00056ADF">
          <w:rPr>
            <w:lang w:eastAsia="zh-CN"/>
          </w:rPr>
          <w:t>R</w:t>
        </w:r>
        <w:r w:rsidR="00056ADF" w:rsidRPr="00C479AA">
          <w:rPr>
            <w:lang w:eastAsia="zh-CN"/>
          </w:rPr>
          <w:t>equirements</w:t>
        </w:r>
      </w:ins>
    </w:p>
    <w:p w14:paraId="5347C9C4" w14:textId="16692EDD" w:rsidR="00056ADF" w:rsidRPr="006360F4" w:rsidRDefault="00056ADF" w:rsidP="00056ADF">
      <w:pPr>
        <w:rPr>
          <w:ins w:id="460" w:author="CATT" w:date="2023-10-28T23:15:00Z"/>
        </w:rPr>
      </w:pPr>
      <w:ins w:id="461" w:author="CATT" w:date="2023-10-28T23:15:00Z">
        <w:r w:rsidRPr="006360F4">
          <w:t xml:space="preserve">The measurement reporting delay is defined as the time between the moment when the periodic measurement report is triggered and the moment when the UE is ready to transmit the measurement report over the air interface. </w:t>
        </w:r>
      </w:ins>
      <w:ins w:id="462" w:author="CATT" w:date="2023-10-30T10:10:00Z">
        <w:r w:rsidR="008608CF">
          <w:rPr>
            <w:rFonts w:hint="eastAsia"/>
            <w:lang w:eastAsia="zh-CN"/>
          </w:rPr>
          <w:t>T</w:t>
        </w:r>
      </w:ins>
      <w:ins w:id="463" w:author="CATT" w:date="2023-10-28T23:15:00Z">
        <w:r w:rsidRPr="006360F4">
          <w:t>he UE will transition to RRC_CONNECTED state prior to transmitting the measurement report.</w:t>
        </w:r>
      </w:ins>
    </w:p>
    <w:p w14:paraId="0414473A" w14:textId="13927B41" w:rsidR="00056ADF" w:rsidRPr="006360F4" w:rsidRDefault="00056ADF" w:rsidP="00056ADF">
      <w:pPr>
        <w:rPr>
          <w:ins w:id="464" w:author="CATT" w:date="2023-10-28T23:15:00Z"/>
        </w:rPr>
      </w:pPr>
      <w:ins w:id="465" w:author="CATT" w:date="2023-10-28T23:15:00Z">
        <w:r w:rsidRPr="006360F4">
          <w:t>For PRS-RSRP</w:t>
        </w:r>
        <w:r>
          <w:rPr>
            <w:rFonts w:hint="eastAsia"/>
            <w:lang w:eastAsia="zh-CN"/>
          </w:rPr>
          <w:t>P</w:t>
        </w:r>
        <w:r w:rsidRPr="006360F4">
          <w:t xml:space="preserve"> measurements performed by the UE in RRC_I</w:t>
        </w:r>
      </w:ins>
      <w:ins w:id="466" w:author="CATT" w:date="2023-10-30T00:08:00Z">
        <w:r w:rsidR="0046398C">
          <w:rPr>
            <w:rFonts w:hint="eastAsia"/>
            <w:lang w:eastAsia="zh-CN"/>
          </w:rPr>
          <w:t>DLE</w:t>
        </w:r>
      </w:ins>
      <w:ins w:id="467" w:author="CATT" w:date="2023-10-28T23:15:00Z">
        <w:r w:rsidRPr="006360F4">
          <w:t xml:space="preserve"> state, </w:t>
        </w:r>
        <w:r>
          <w:t>t</w:t>
        </w:r>
        <w:r w:rsidRPr="006360F4">
          <w:t>he measurement reporting delay excludes all of the following:</w:t>
        </w:r>
      </w:ins>
    </w:p>
    <w:p w14:paraId="18FD1DDE" w14:textId="258425CF" w:rsidR="00056ADF" w:rsidRPr="006360F4" w:rsidRDefault="00056ADF" w:rsidP="00056ADF">
      <w:pPr>
        <w:pStyle w:val="B1"/>
        <w:rPr>
          <w:ins w:id="468" w:author="CATT" w:date="2023-10-28T23:15:00Z"/>
        </w:rPr>
      </w:pPr>
      <w:ins w:id="469" w:author="CATT" w:date="2023-10-28T23:15:00Z">
        <w:r>
          <w:rPr>
            <w:lang w:eastAsia="zh-CN"/>
          </w:rPr>
          <w:t>-</w:t>
        </w:r>
        <w:r>
          <w:rPr>
            <w:lang w:eastAsia="zh-CN"/>
          </w:rPr>
          <w:tab/>
        </w:r>
        <w:proofErr w:type="gramStart"/>
        <w:r w:rsidRPr="006360F4">
          <w:rPr>
            <w:rFonts w:hint="eastAsia"/>
            <w:lang w:eastAsia="zh-CN"/>
          </w:rPr>
          <w:t>any</w:t>
        </w:r>
        <w:proofErr w:type="gramEnd"/>
        <w:r w:rsidRPr="006360F4">
          <w:rPr>
            <w:lang w:eastAsia="zh-CN"/>
          </w:rPr>
          <w:t xml:space="preserve"> </w:t>
        </w:r>
        <w:r w:rsidRPr="006360F4">
          <w:t>delay caused</w:t>
        </w:r>
      </w:ins>
      <w:ins w:id="470" w:author="CATT" w:date="2023-11-01T14:10:00Z">
        <w:r w:rsidR="00547D31">
          <w:rPr>
            <w:rFonts w:hint="eastAsia"/>
            <w:lang w:eastAsia="zh-CN"/>
          </w:rPr>
          <w:t xml:space="preserve"> by </w:t>
        </w:r>
      </w:ins>
      <w:ins w:id="471" w:author="CATT" w:date="2023-10-28T23:15:00Z">
        <w:r w:rsidRPr="006360F4">
          <w:t>other LPP signalling on the DCCH,</w:t>
        </w:r>
      </w:ins>
    </w:p>
    <w:p w14:paraId="416F7E0D" w14:textId="77777777" w:rsidR="00056ADF" w:rsidRPr="006360F4" w:rsidRDefault="00056ADF" w:rsidP="00056ADF">
      <w:pPr>
        <w:pStyle w:val="B1"/>
        <w:rPr>
          <w:ins w:id="472" w:author="CATT" w:date="2023-10-28T23:15:00Z"/>
        </w:rPr>
      </w:pPr>
      <w:ins w:id="473" w:author="CATT" w:date="2023-10-28T23:15:00Z">
        <w:r>
          <w:t>-</w:t>
        </w:r>
        <w:r>
          <w:tab/>
        </w:r>
        <w:proofErr w:type="gramStart"/>
        <w:r w:rsidRPr="006360F4">
          <w:t>delay</w:t>
        </w:r>
        <w:proofErr w:type="gramEnd"/>
        <w:r w:rsidRPr="006360F4">
          <w:t xml:space="preserve">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ins>
    </w:p>
    <w:p w14:paraId="6D439F99" w14:textId="77777777" w:rsidR="00056ADF" w:rsidRPr="006360F4" w:rsidRDefault="00056ADF" w:rsidP="00056ADF">
      <w:pPr>
        <w:pStyle w:val="B1"/>
        <w:rPr>
          <w:ins w:id="474" w:author="CATT" w:date="2023-10-28T23:15:00Z"/>
        </w:rPr>
      </w:pPr>
      <w:ins w:id="475" w:author="CATT" w:date="2023-10-28T23:15:00Z">
        <w:r>
          <w:rPr>
            <w:lang w:eastAsia="zh-CN"/>
          </w:rPr>
          <w:t>-</w:t>
        </w:r>
        <w:r>
          <w:rPr>
            <w:lang w:eastAsia="zh-CN"/>
          </w:rPr>
          <w:tab/>
        </w:r>
        <w:proofErr w:type="gramStart"/>
        <w:r w:rsidRPr="006360F4">
          <w:rPr>
            <w:lang w:eastAsia="zh-CN"/>
          </w:rPr>
          <w:t>any</w:t>
        </w:r>
        <w:proofErr w:type="gramEnd"/>
        <w:r w:rsidRPr="006360F4">
          <w:rPr>
            <w:lang w:eastAsia="zh-CN"/>
          </w:rPr>
          <w:t xml:space="preserve">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2062E8EA" w14:textId="77777777" w:rsidR="00056ADF" w:rsidRPr="00AF5628" w:rsidRDefault="00056ADF" w:rsidP="00056ADF">
      <w:pPr>
        <w:pStyle w:val="B1"/>
        <w:rPr>
          <w:ins w:id="476" w:author="CATT" w:date="2023-10-28T23:15:00Z"/>
        </w:rPr>
      </w:pPr>
      <w:ins w:id="477" w:author="CATT" w:date="2023-10-28T23:15:00Z">
        <w:r>
          <w:rPr>
            <w:lang w:eastAsia="zh-CN"/>
          </w:rPr>
          <w:t>-</w:t>
        </w:r>
        <w:r>
          <w:rPr>
            <w:lang w:eastAsia="zh-CN"/>
          </w:rPr>
          <w:tab/>
        </w:r>
        <w:proofErr w:type="gramStart"/>
        <w:r w:rsidRPr="006360F4">
          <w:rPr>
            <w:lang w:eastAsia="zh-CN"/>
          </w:rPr>
          <w:t>the</w:t>
        </w:r>
        <w:proofErr w:type="gramEnd"/>
        <w:r w:rsidRPr="006360F4">
          <w:rPr>
            <w:lang w:eastAsia="zh-CN"/>
          </w:rPr>
          <w:t xml:space="preserve"> time needed to transition to RRC_CONNECTED state to report the measurements.</w:t>
        </w:r>
      </w:ins>
    </w:p>
    <w:p w14:paraId="0D8E1BB3" w14:textId="77777777" w:rsidR="00056ADF" w:rsidRPr="000237A4" w:rsidRDefault="00056ADF" w:rsidP="00056ADF">
      <w:pPr>
        <w:rPr>
          <w:ins w:id="478" w:author="CATT" w:date="2023-10-28T23:15:00Z"/>
          <w:lang w:eastAsia="zh-CN"/>
        </w:rPr>
      </w:pPr>
      <w:ins w:id="479" w:author="CATT" w:date="2023-10-28T23:15:00Z">
        <w:r w:rsidRPr="000237A4">
          <w:rPr>
            <w:lang w:eastAsia="zh-CN"/>
          </w:rPr>
          <w:lastRenderedPageBreak/>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 10.1.</w:t>
        </w:r>
        <w:r>
          <w:rPr>
            <w:lang w:eastAsia="zh-CN"/>
          </w:rPr>
          <w:t>38.3</w:t>
        </w:r>
        <w:r w:rsidRPr="000237A4">
          <w:rPr>
            <w:lang w:eastAsia="zh-CN"/>
          </w:rPr>
          <w:t>.</w:t>
        </w:r>
      </w:ins>
    </w:p>
    <w:p w14:paraId="1FC94878" w14:textId="6F1E22E0" w:rsidR="00056ADF" w:rsidRDefault="00056ADF" w:rsidP="00056ADF">
      <w:pPr>
        <w:rPr>
          <w:ins w:id="480" w:author="CATT" w:date="2023-10-31T18:47:00Z"/>
          <w:lang w:eastAsia="zh-CN"/>
        </w:rPr>
      </w:pPr>
      <w:ins w:id="481" w:author="CATT" w:date="2023-10-28T23:15:00Z">
        <w:r w:rsidRPr="000237A4">
          <w:t>The PRS-RSRP</w:t>
        </w:r>
        <w:r w:rsidRPr="000237A4">
          <w:rPr>
            <w:rFonts w:hint="eastAsia"/>
            <w:lang w:eastAsia="zh-CN"/>
          </w:rPr>
          <w:t>P</w:t>
        </w:r>
        <w:r w:rsidRPr="000237A4">
          <w:t xml:space="preserve"> measurement accuracy for all measured PRS resources shall be fulfilled according to the accuracy </w:t>
        </w:r>
        <w:r w:rsidR="00BA13D8" w:rsidRPr="00684514">
          <w:t>requ</w:t>
        </w:r>
        <w:r w:rsidRPr="00684514">
          <w:t>i</w:t>
        </w:r>
      </w:ins>
      <w:ins w:id="482" w:author="CATT" w:date="2023-11-01T14:11:00Z">
        <w:r w:rsidR="00BA13D8" w:rsidRPr="00684514">
          <w:rPr>
            <w:rFonts w:hint="eastAsia"/>
            <w:lang w:eastAsia="zh-CN"/>
          </w:rPr>
          <w:t>r</w:t>
        </w:r>
      </w:ins>
      <w:ins w:id="483" w:author="CATT" w:date="2023-10-28T23:15:00Z">
        <w:r w:rsidRPr="00684514">
          <w:t>ements</w:t>
        </w:r>
        <w:r w:rsidRPr="000237A4">
          <w:t xml:space="preserve"> specified in the clause 10.1</w:t>
        </w:r>
      </w:ins>
      <w:ins w:id="484" w:author="CATT" w:date="2023-10-31T19:24:00Z">
        <w:r w:rsidR="00C41D92">
          <w:rPr>
            <w:rFonts w:hint="eastAsia"/>
            <w:lang w:eastAsia="zh-CN"/>
          </w:rPr>
          <w:t>A</w:t>
        </w:r>
      </w:ins>
      <w:ins w:id="485" w:author="CATT" w:date="2023-10-28T23:15:00Z">
        <w:r w:rsidRPr="000237A4">
          <w:t>.</w:t>
        </w:r>
      </w:ins>
      <w:ins w:id="486" w:author="CATT" w:date="2023-10-31T19:24:00Z">
        <w:r w:rsidR="00C41D92">
          <w:rPr>
            <w:rFonts w:hint="eastAsia"/>
            <w:lang w:eastAsia="zh-CN"/>
          </w:rPr>
          <w:t>x</w:t>
        </w:r>
      </w:ins>
      <w:ins w:id="487" w:author="CATT" w:date="2023-10-28T23:15:00Z">
        <w:r>
          <w:rPr>
            <w:lang w:eastAsia="zh-CN"/>
          </w:rPr>
          <w:t>.</w:t>
        </w:r>
      </w:ins>
      <w:ins w:id="488" w:author="CATT" w:date="2023-10-31T19:24:00Z">
        <w:r w:rsidR="00C41D92">
          <w:rPr>
            <w:rFonts w:hint="eastAsia"/>
            <w:lang w:eastAsia="zh-CN"/>
          </w:rPr>
          <w:t>x</w:t>
        </w:r>
      </w:ins>
      <w:ins w:id="489" w:author="CATT" w:date="2023-10-31T19:34:00Z">
        <w:r w:rsidR="00B85144">
          <w:rPr>
            <w:rFonts w:hint="eastAsia"/>
            <w:lang w:eastAsia="zh-CN"/>
          </w:rPr>
          <w:t>1</w:t>
        </w:r>
      </w:ins>
      <w:ins w:id="490" w:author="CATT" w:date="2023-10-31T18:47:00Z">
        <w:r w:rsidR="00A20E90">
          <w:rPr>
            <w:rFonts w:hint="eastAsia"/>
            <w:lang w:eastAsia="zh-CN"/>
          </w:rPr>
          <w:t xml:space="preserve"> for FR1 for 1 Rx RedCap UE</w:t>
        </w:r>
      </w:ins>
      <w:ins w:id="491" w:author="CATT" w:date="2023-10-28T23:15:00Z">
        <w:r w:rsidRPr="000237A4">
          <w:t>.</w:t>
        </w:r>
      </w:ins>
    </w:p>
    <w:p w14:paraId="10410955" w14:textId="2511B6B3" w:rsidR="00A20E90" w:rsidRPr="00A20E90" w:rsidRDefault="00A20E90" w:rsidP="00056ADF">
      <w:pPr>
        <w:rPr>
          <w:ins w:id="492" w:author="CATT" w:date="2023-10-28T23:15:00Z"/>
          <w:lang w:eastAsia="zh-CN"/>
        </w:rPr>
      </w:pPr>
      <w:ins w:id="493" w:author="CATT" w:date="2023-10-31T18:47:00Z">
        <w:r w:rsidRPr="000237A4">
          <w:t>The PRS-RSRP</w:t>
        </w:r>
        <w:r w:rsidRPr="000237A4">
          <w:rPr>
            <w:rFonts w:hint="eastAsia"/>
            <w:lang w:eastAsia="zh-CN"/>
          </w:rPr>
          <w:t>P</w:t>
        </w:r>
        <w:r w:rsidRPr="000237A4">
          <w:t xml:space="preserve"> measurement accuracy for all measured PRS resources shall be fulfilled according to the accuracy </w:t>
        </w:r>
        <w:r w:rsidR="00BA13D8" w:rsidRPr="00684514">
          <w:t>requ</w:t>
        </w:r>
        <w:r w:rsidRPr="00684514">
          <w:t>i</w:t>
        </w:r>
      </w:ins>
      <w:ins w:id="494" w:author="CATT" w:date="2023-11-01T14:11:00Z">
        <w:r w:rsidR="00BA13D8" w:rsidRPr="00684514">
          <w:rPr>
            <w:rFonts w:hint="eastAsia"/>
            <w:lang w:eastAsia="zh-CN"/>
          </w:rPr>
          <w:t>r</w:t>
        </w:r>
      </w:ins>
      <w:ins w:id="495" w:author="CATT" w:date="2023-10-31T18:47:00Z">
        <w:r w:rsidRPr="00684514">
          <w:t>ements</w:t>
        </w:r>
        <w:r w:rsidRPr="000237A4">
          <w:t xml:space="preserve"> specified in the clause 10.1</w:t>
        </w:r>
      </w:ins>
      <w:ins w:id="496" w:author="CATT" w:date="2023-10-31T19:24:00Z">
        <w:r w:rsidR="00C41D92">
          <w:rPr>
            <w:rFonts w:hint="eastAsia"/>
            <w:lang w:eastAsia="zh-CN"/>
          </w:rPr>
          <w:t>A</w:t>
        </w:r>
      </w:ins>
      <w:ins w:id="497" w:author="CATT" w:date="2023-10-31T18:47:00Z">
        <w:r w:rsidRPr="000237A4">
          <w:t>.</w:t>
        </w:r>
      </w:ins>
      <w:ins w:id="498" w:author="CATT" w:date="2023-10-31T19:24:00Z">
        <w:r w:rsidR="00C41D92">
          <w:rPr>
            <w:rFonts w:hint="eastAsia"/>
            <w:lang w:eastAsia="zh-CN"/>
          </w:rPr>
          <w:t>x</w:t>
        </w:r>
      </w:ins>
      <w:ins w:id="499" w:author="CATT" w:date="2023-10-31T18:47:00Z">
        <w:r>
          <w:rPr>
            <w:lang w:eastAsia="zh-CN"/>
          </w:rPr>
          <w:t>.</w:t>
        </w:r>
      </w:ins>
      <w:ins w:id="500" w:author="CATT" w:date="2023-10-31T19:24:00Z">
        <w:r w:rsidR="00C41D92">
          <w:rPr>
            <w:rFonts w:hint="eastAsia"/>
            <w:lang w:eastAsia="zh-CN"/>
          </w:rPr>
          <w:t>x</w:t>
        </w:r>
      </w:ins>
      <w:ins w:id="501" w:author="CATT" w:date="2023-10-31T19:34:00Z">
        <w:r w:rsidR="00B85144">
          <w:rPr>
            <w:rFonts w:hint="eastAsia"/>
            <w:lang w:eastAsia="zh-CN"/>
          </w:rPr>
          <w:t>2</w:t>
        </w:r>
      </w:ins>
      <w:ins w:id="502" w:author="CATT" w:date="2023-10-31T18:47:00Z">
        <w:r>
          <w:rPr>
            <w:rFonts w:hint="eastAsia"/>
            <w:lang w:eastAsia="zh-CN"/>
          </w:rPr>
          <w:t xml:space="preserve"> for FR1 and FR2 for 2 Rx RedCap UE</w:t>
        </w:r>
        <w:r w:rsidRPr="000237A4">
          <w:t>.</w:t>
        </w:r>
      </w:ins>
    </w:p>
    <w:p w14:paraId="07EDDE0B" w14:textId="54FCDA12" w:rsidR="00056ADF" w:rsidRPr="004B0A06" w:rsidRDefault="00A3307C" w:rsidP="00056ADF">
      <w:pPr>
        <w:pStyle w:val="4"/>
        <w:rPr>
          <w:ins w:id="503" w:author="CATT" w:date="2023-10-28T23:15:00Z"/>
          <w:lang w:eastAsia="zh-CN"/>
        </w:rPr>
      </w:pPr>
      <w:proofErr w:type="gramStart"/>
      <w:ins w:id="504" w:author="CATT" w:date="2023-10-29T22:44:00Z">
        <w:r>
          <w:rPr>
            <w:rFonts w:hint="eastAsia"/>
            <w:lang w:eastAsia="zh-CN"/>
          </w:rPr>
          <w:t>4</w:t>
        </w:r>
        <w:r>
          <w:rPr>
            <w:lang w:eastAsia="zh-CN"/>
          </w:rPr>
          <w:t>.x</w:t>
        </w:r>
        <w:r>
          <w:rPr>
            <w:rFonts w:hint="eastAsia"/>
            <w:lang w:eastAsia="zh-CN"/>
          </w:rPr>
          <w:t>1A</w:t>
        </w:r>
        <w:r>
          <w:rPr>
            <w:lang w:eastAsia="zh-CN"/>
          </w:rPr>
          <w:t>.</w:t>
        </w:r>
      </w:ins>
      <w:ins w:id="505" w:author="CATT-Han" w:date="2023-11-16T15:23:00Z">
        <w:r w:rsidR="002956D5">
          <w:rPr>
            <w:rFonts w:hint="eastAsia"/>
            <w:lang w:eastAsia="zh-CN"/>
          </w:rPr>
          <w:t>4</w:t>
        </w:r>
      </w:ins>
      <w:ins w:id="506" w:author="CATT" w:date="2023-10-28T23:15:00Z">
        <w:r w:rsidR="00056ADF" w:rsidRPr="000237A4">
          <w:rPr>
            <w:rFonts w:hint="eastAsia"/>
            <w:lang w:eastAsia="zh-CN"/>
          </w:rPr>
          <w:t>.5</w:t>
        </w:r>
        <w:proofErr w:type="gramEnd"/>
        <w:r w:rsidR="00056ADF" w:rsidRPr="000237A4">
          <w:tab/>
        </w:r>
        <w:r w:rsidR="00056ADF" w:rsidRPr="000237A4">
          <w:rPr>
            <w:lang w:eastAsia="zh-CN"/>
          </w:rPr>
          <w:t xml:space="preserve">Measurement </w:t>
        </w:r>
        <w:r w:rsidR="00056ADF">
          <w:rPr>
            <w:lang w:eastAsia="zh-CN"/>
          </w:rPr>
          <w:t>P</w:t>
        </w:r>
        <w:r w:rsidR="00056ADF" w:rsidRPr="000237A4">
          <w:rPr>
            <w:rFonts w:hint="eastAsia"/>
            <w:lang w:eastAsia="zh-CN"/>
          </w:rPr>
          <w:t>eriod</w:t>
        </w:r>
        <w:r w:rsidR="00056ADF" w:rsidRPr="000237A4">
          <w:rPr>
            <w:lang w:eastAsia="zh-CN"/>
          </w:rPr>
          <w:t xml:space="preserve"> </w:t>
        </w:r>
        <w:r w:rsidR="00056ADF">
          <w:rPr>
            <w:lang w:eastAsia="zh-CN"/>
          </w:rPr>
          <w:t>R</w:t>
        </w:r>
        <w:r w:rsidR="00056ADF" w:rsidRPr="000237A4">
          <w:rPr>
            <w:lang w:eastAsia="zh-CN"/>
          </w:rPr>
          <w:t>equirements</w:t>
        </w:r>
      </w:ins>
      <w:ins w:id="507" w:author="CATT" w:date="2023-10-30T00:00:00Z">
        <w:r w:rsidR="00285492">
          <w:rPr>
            <w:rFonts w:hint="eastAsia"/>
            <w:lang w:eastAsia="zh-CN"/>
          </w:rPr>
          <w:t xml:space="preserve"> withou</w:t>
        </w:r>
      </w:ins>
      <w:ins w:id="508" w:author="CATT" w:date="2023-10-30T00:08:00Z">
        <w:r w:rsidR="00285492">
          <w:rPr>
            <w:rFonts w:hint="eastAsia"/>
            <w:lang w:eastAsia="zh-CN"/>
          </w:rPr>
          <w:t>t</w:t>
        </w:r>
      </w:ins>
      <w:ins w:id="509" w:author="CATT" w:date="2023-10-30T00:00:00Z">
        <w:r w:rsidR="00D61FF0">
          <w:rPr>
            <w:rFonts w:hint="eastAsia"/>
            <w:lang w:eastAsia="zh-CN"/>
          </w:rPr>
          <w:t xml:space="preserve"> F</w:t>
        </w:r>
      </w:ins>
      <w:ins w:id="510" w:author="CATT" w:date="2023-10-30T00:01:00Z">
        <w:r w:rsidR="00D61FF0">
          <w:rPr>
            <w:rFonts w:hint="eastAsia"/>
            <w:lang w:eastAsia="zh-CN"/>
          </w:rPr>
          <w:t>H</w:t>
        </w:r>
      </w:ins>
    </w:p>
    <w:p w14:paraId="4B6BF32F" w14:textId="0346CCEB" w:rsidR="00056ADF" w:rsidRPr="003512D5" w:rsidRDefault="00056ADF" w:rsidP="00056ADF">
      <w:pPr>
        <w:rPr>
          <w:ins w:id="511" w:author="CATT" w:date="2023-10-28T23:15:00Z"/>
          <w:lang w:eastAsia="zh-CN"/>
        </w:rPr>
      </w:pPr>
      <w:ins w:id="512" w:author="CATT" w:date="2023-10-28T23:15:00Z">
        <w:r w:rsidRPr="000237A4">
          <w:t xml:space="preserve">When the physical layer receives </w:t>
        </w:r>
        <w:r w:rsidRPr="000237A4">
          <w:rPr>
            <w:i/>
          </w:rPr>
          <w:t>NR-DL-</w:t>
        </w:r>
        <w:proofErr w:type="spellStart"/>
        <w:r w:rsidRPr="000237A4">
          <w:rPr>
            <w:i/>
          </w:rPr>
          <w:t>AoD</w:t>
        </w:r>
        <w:proofErr w:type="spellEnd"/>
        <w:r w:rsidRPr="000237A4">
          <w:rPr>
            <w:i/>
          </w:rPr>
          <w:t>-</w:t>
        </w:r>
        <w:proofErr w:type="spellStart"/>
        <w:r w:rsidRPr="000237A4">
          <w:rPr>
            <w:i/>
          </w:rPr>
          <w:t>Provide</w:t>
        </w:r>
        <w:r w:rsidRPr="000237A4">
          <w:rPr>
            <w:i/>
            <w:noProof/>
          </w:rPr>
          <w:t>AssistanceData</w:t>
        </w:r>
        <w:proofErr w:type="spellEnd"/>
        <w:r w:rsidRPr="000237A4">
          <w:t xml:space="preserve"> message and </w:t>
        </w:r>
        <w:r w:rsidRPr="000237A4">
          <w:rPr>
            <w:i/>
          </w:rPr>
          <w:t>NR-DL-</w:t>
        </w:r>
        <w:proofErr w:type="spellStart"/>
        <w:r w:rsidRPr="000237A4">
          <w:rPr>
            <w:i/>
          </w:rPr>
          <w:t>AoD</w:t>
        </w:r>
        <w:proofErr w:type="spellEnd"/>
        <w:r w:rsidRPr="000237A4">
          <w:rPr>
            <w:i/>
          </w:rPr>
          <w:t>-</w:t>
        </w:r>
        <w:proofErr w:type="spellStart"/>
        <w:r w:rsidRPr="000237A4">
          <w:rPr>
            <w:i/>
          </w:rPr>
          <w:t>Request</w:t>
        </w:r>
        <w:r w:rsidRPr="000237A4">
          <w:rPr>
            <w:i/>
            <w:noProof/>
          </w:rPr>
          <w:t>LocationInformation</w:t>
        </w:r>
        <w:proofErr w:type="spellEnd"/>
        <w:r w:rsidRPr="000237A4">
          <w:rPr>
            <w:i/>
          </w:rPr>
          <w:t xml:space="preserve"> </w:t>
        </w:r>
        <w:r w:rsidRPr="000237A4">
          <w:rPr>
            <w:iCs/>
          </w:rPr>
          <w:t>message</w:t>
        </w:r>
        <w:r w:rsidRPr="000237A4">
          <w:rPr>
            <w:rFonts w:hint="eastAsia"/>
            <w:iCs/>
            <w:lang w:eastAsia="zh-CN"/>
          </w:rPr>
          <w:t xml:space="preserve"> in RRC_I</w:t>
        </w:r>
      </w:ins>
      <w:ins w:id="513" w:author="CATT" w:date="2023-10-29T22:50:00Z">
        <w:r w:rsidR="00903289">
          <w:rPr>
            <w:rFonts w:hint="eastAsia"/>
            <w:iCs/>
            <w:lang w:eastAsia="zh-CN"/>
          </w:rPr>
          <w:t>DLE</w:t>
        </w:r>
      </w:ins>
      <w:ins w:id="514" w:author="CATT" w:date="2023-10-28T23:15:00Z">
        <w:r w:rsidRPr="000237A4">
          <w:rPr>
            <w:rFonts w:hint="eastAsia"/>
            <w:iCs/>
            <w:lang w:eastAsia="zh-CN"/>
          </w:rPr>
          <w:t xml:space="preserve"> state</w:t>
        </w:r>
        <w:r w:rsidRPr="000237A4">
          <w:rPr>
            <w:lang w:eastAsia="zh-CN"/>
          </w:rPr>
          <w:t xml:space="preserve">, measurement period requirements for PRS-RSRP defined in </w:t>
        </w:r>
      </w:ins>
      <w:ins w:id="515" w:author="CATT" w:date="2023-11-06T09:43:00Z">
        <w:r w:rsidR="00171454">
          <w:rPr>
            <w:rFonts w:hint="eastAsia"/>
            <w:lang w:eastAsia="zh-CN"/>
          </w:rPr>
          <w:t>4.x1A.</w:t>
        </w:r>
      </w:ins>
      <w:ins w:id="516" w:author="CATT-Han" w:date="2023-11-16T15:23:00Z">
        <w:r w:rsidR="002956D5">
          <w:rPr>
            <w:rFonts w:hint="eastAsia"/>
            <w:lang w:eastAsia="zh-CN"/>
          </w:rPr>
          <w:t>3</w:t>
        </w:r>
      </w:ins>
      <w:ins w:id="517" w:author="CATT" w:date="2023-10-28T23:15:00Z">
        <w:r>
          <w:rPr>
            <w:lang w:eastAsia="zh-CN"/>
          </w:rPr>
          <w:t>.5</w:t>
        </w:r>
        <w:r w:rsidRPr="000237A4">
          <w:rPr>
            <w:lang w:eastAsia="zh-CN"/>
          </w:rPr>
          <w:t xml:space="preserve"> is re-used for PRS-RSRPP</w:t>
        </w:r>
        <w:r w:rsidRPr="000237A4">
          <w:rPr>
            <w:rFonts w:hint="eastAsia"/>
            <w:lang w:eastAsia="zh-CN"/>
          </w:rPr>
          <w:t xml:space="preserve"> measurement</w:t>
        </w:r>
        <w:r w:rsidRPr="000237A4">
          <w:rPr>
            <w:lang w:eastAsia="zh-CN"/>
          </w:rPr>
          <w:t>.</w:t>
        </w:r>
      </w:ins>
    </w:p>
    <w:p w14:paraId="7C08646F" w14:textId="77777777" w:rsidR="00A11160" w:rsidRDefault="00A11160" w:rsidP="00A11160">
      <w:pPr>
        <w:rPr>
          <w:ins w:id="518" w:author="CATT" w:date="2023-10-31T18:49:00Z"/>
          <w:i/>
          <w:lang w:eastAsia="zh-CN"/>
        </w:rPr>
      </w:pPr>
      <w:ins w:id="519" w:author="CATT" w:date="2023-10-31T18:49:00Z">
        <w:r w:rsidRPr="00E518F6">
          <w:rPr>
            <w:rFonts w:hint="eastAsia"/>
            <w:i/>
            <w:lang w:eastAsia="zh-CN"/>
          </w:rPr>
          <w:t>Editor</w:t>
        </w:r>
        <w:r w:rsidRPr="00E518F6">
          <w:rPr>
            <w:i/>
            <w:lang w:eastAsia="zh-CN"/>
          </w:rPr>
          <w:t>’</w:t>
        </w:r>
        <w:r w:rsidRPr="00E518F6">
          <w:rPr>
            <w:rFonts w:hint="eastAsia"/>
            <w:i/>
            <w:lang w:eastAsia="zh-CN"/>
          </w:rPr>
          <w:t>s note:</w:t>
        </w:r>
        <w:r>
          <w:rPr>
            <w:rFonts w:hint="eastAsia"/>
            <w:i/>
            <w:lang w:eastAsia="zh-CN"/>
          </w:rPr>
          <w:t xml:space="preserve"> Measurement period requirements with FH are still FFS.</w:t>
        </w:r>
      </w:ins>
    </w:p>
    <w:p w14:paraId="0247A43F" w14:textId="77777777" w:rsidR="00056ADF" w:rsidRPr="00A11160" w:rsidRDefault="00056ADF" w:rsidP="003F3F28">
      <w:pPr>
        <w:rPr>
          <w:lang w:eastAsia="zh-CN"/>
        </w:rPr>
      </w:pPr>
    </w:p>
    <w:p w14:paraId="24A8DB19" w14:textId="5F7F8F67" w:rsidR="00376626" w:rsidRPr="00FB757D" w:rsidRDefault="00376626" w:rsidP="00FB757D">
      <w:pPr>
        <w:pStyle w:val="Change"/>
      </w:pPr>
      <w:r w:rsidRPr="00FB757D">
        <w:rPr>
          <w:rFonts w:hint="eastAsia"/>
        </w:rPr>
        <w:t>&lt;End of Change 1&gt;</w:t>
      </w:r>
    </w:p>
    <w:p w14:paraId="0ADFE6F8" w14:textId="77777777" w:rsidR="00376626" w:rsidRDefault="00376626">
      <w:pPr>
        <w:rPr>
          <w:noProof/>
          <w:lang w:eastAsia="zh-CN"/>
        </w:rPr>
      </w:pPr>
    </w:p>
    <w:p w14:paraId="4AAC73D0" w14:textId="77777777" w:rsidR="00376626" w:rsidRDefault="00376626">
      <w:pPr>
        <w:rPr>
          <w:noProof/>
          <w:lang w:eastAsia="zh-CN"/>
        </w:rPr>
      </w:pPr>
    </w:p>
    <w:sectPr w:rsidR="003766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3A626" w14:textId="77777777" w:rsidR="0086670C" w:rsidRDefault="0086670C">
      <w:r>
        <w:separator/>
      </w:r>
    </w:p>
  </w:endnote>
  <w:endnote w:type="continuationSeparator" w:id="0">
    <w:p w14:paraId="114B3B72" w14:textId="77777777" w:rsidR="0086670C" w:rsidRDefault="0086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10BBB" w14:textId="77777777" w:rsidR="0086670C" w:rsidRDefault="0086670C">
      <w:r>
        <w:separator/>
      </w:r>
    </w:p>
  </w:footnote>
  <w:footnote w:type="continuationSeparator" w:id="0">
    <w:p w14:paraId="1F1145B1" w14:textId="77777777" w:rsidR="0086670C" w:rsidRDefault="00866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B46874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
    <w:nsid w:val="FFFFFF81"/>
    <w:multiLevelType w:val="singleLevel"/>
    <w:tmpl w:val="DDD487C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2">
    <w:nsid w:val="0BBF604C"/>
    <w:multiLevelType w:val="hybridMultilevel"/>
    <w:tmpl w:val="A15E169A"/>
    <w:lvl w:ilvl="0" w:tplc="FECC6F9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E0E69D1"/>
    <w:multiLevelType w:val="hybridMultilevel"/>
    <w:tmpl w:val="2422A7BA"/>
    <w:lvl w:ilvl="0" w:tplc="C4F0D5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98"/>
    <w:rsid w:val="00003461"/>
    <w:rsid w:val="00003DFD"/>
    <w:rsid w:val="000049B5"/>
    <w:rsid w:val="000141FC"/>
    <w:rsid w:val="00020598"/>
    <w:rsid w:val="00022E4A"/>
    <w:rsid w:val="00046FE0"/>
    <w:rsid w:val="00052E1D"/>
    <w:rsid w:val="00056ADF"/>
    <w:rsid w:val="00060586"/>
    <w:rsid w:val="00060F49"/>
    <w:rsid w:val="00065A1A"/>
    <w:rsid w:val="0007115E"/>
    <w:rsid w:val="0007193B"/>
    <w:rsid w:val="000753EC"/>
    <w:rsid w:val="00084FEC"/>
    <w:rsid w:val="000862F0"/>
    <w:rsid w:val="00086C03"/>
    <w:rsid w:val="000916E2"/>
    <w:rsid w:val="000974EF"/>
    <w:rsid w:val="000A1940"/>
    <w:rsid w:val="000A6394"/>
    <w:rsid w:val="000B7FED"/>
    <w:rsid w:val="000C038A"/>
    <w:rsid w:val="000C18EA"/>
    <w:rsid w:val="000C2B01"/>
    <w:rsid w:val="000C6598"/>
    <w:rsid w:val="000D44B3"/>
    <w:rsid w:val="000D6053"/>
    <w:rsid w:val="000D6D86"/>
    <w:rsid w:val="000F22CD"/>
    <w:rsid w:val="000F6A1D"/>
    <w:rsid w:val="000F744E"/>
    <w:rsid w:val="001005D3"/>
    <w:rsid w:val="00105090"/>
    <w:rsid w:val="00105F27"/>
    <w:rsid w:val="001122B8"/>
    <w:rsid w:val="00116C88"/>
    <w:rsid w:val="00125DD6"/>
    <w:rsid w:val="001328A4"/>
    <w:rsid w:val="00145D43"/>
    <w:rsid w:val="0016687B"/>
    <w:rsid w:val="00171454"/>
    <w:rsid w:val="00172FE7"/>
    <w:rsid w:val="00181F7F"/>
    <w:rsid w:val="00192C46"/>
    <w:rsid w:val="001967AD"/>
    <w:rsid w:val="001A08B3"/>
    <w:rsid w:val="001A41EA"/>
    <w:rsid w:val="001A7B60"/>
    <w:rsid w:val="001B3543"/>
    <w:rsid w:val="001B52F0"/>
    <w:rsid w:val="001B7A65"/>
    <w:rsid w:val="001C0632"/>
    <w:rsid w:val="001D1D4F"/>
    <w:rsid w:val="001E095C"/>
    <w:rsid w:val="001E25D9"/>
    <w:rsid w:val="001E41F3"/>
    <w:rsid w:val="001F2641"/>
    <w:rsid w:val="001F307F"/>
    <w:rsid w:val="001F3B0A"/>
    <w:rsid w:val="001F47CF"/>
    <w:rsid w:val="001F7E2B"/>
    <w:rsid w:val="00207862"/>
    <w:rsid w:val="00211DA7"/>
    <w:rsid w:val="0021496C"/>
    <w:rsid w:val="002156F5"/>
    <w:rsid w:val="002331B5"/>
    <w:rsid w:val="00237588"/>
    <w:rsid w:val="0024285B"/>
    <w:rsid w:val="002562EA"/>
    <w:rsid w:val="0026004D"/>
    <w:rsid w:val="002609F2"/>
    <w:rsid w:val="00261FDD"/>
    <w:rsid w:val="00263CF1"/>
    <w:rsid w:val="002640DD"/>
    <w:rsid w:val="0026636F"/>
    <w:rsid w:val="002676D7"/>
    <w:rsid w:val="00275D12"/>
    <w:rsid w:val="002808E2"/>
    <w:rsid w:val="00284FEB"/>
    <w:rsid w:val="00285492"/>
    <w:rsid w:val="00285F17"/>
    <w:rsid w:val="002860C4"/>
    <w:rsid w:val="00287C29"/>
    <w:rsid w:val="002956D5"/>
    <w:rsid w:val="002B1057"/>
    <w:rsid w:val="002B5741"/>
    <w:rsid w:val="002C4EA5"/>
    <w:rsid w:val="002D5A1A"/>
    <w:rsid w:val="002D6846"/>
    <w:rsid w:val="002E3066"/>
    <w:rsid w:val="002E46F5"/>
    <w:rsid w:val="002E472E"/>
    <w:rsid w:val="002F0F8B"/>
    <w:rsid w:val="002F7CA9"/>
    <w:rsid w:val="00302D48"/>
    <w:rsid w:val="00305409"/>
    <w:rsid w:val="00317FCE"/>
    <w:rsid w:val="003220C3"/>
    <w:rsid w:val="003323C7"/>
    <w:rsid w:val="00333846"/>
    <w:rsid w:val="003361B7"/>
    <w:rsid w:val="00342B93"/>
    <w:rsid w:val="00355E4D"/>
    <w:rsid w:val="003609EF"/>
    <w:rsid w:val="00360F41"/>
    <w:rsid w:val="0036231A"/>
    <w:rsid w:val="00366BA3"/>
    <w:rsid w:val="00374288"/>
    <w:rsid w:val="00374DD4"/>
    <w:rsid w:val="00376626"/>
    <w:rsid w:val="00377E56"/>
    <w:rsid w:val="0038389E"/>
    <w:rsid w:val="00387915"/>
    <w:rsid w:val="00392B0E"/>
    <w:rsid w:val="003A024F"/>
    <w:rsid w:val="003B2FC0"/>
    <w:rsid w:val="003B5256"/>
    <w:rsid w:val="003E1A36"/>
    <w:rsid w:val="003E7C01"/>
    <w:rsid w:val="003F3F28"/>
    <w:rsid w:val="003F3FAB"/>
    <w:rsid w:val="00406A36"/>
    <w:rsid w:val="00410371"/>
    <w:rsid w:val="00412A3C"/>
    <w:rsid w:val="00416329"/>
    <w:rsid w:val="004242F1"/>
    <w:rsid w:val="004316F5"/>
    <w:rsid w:val="004356E0"/>
    <w:rsid w:val="00455EC7"/>
    <w:rsid w:val="00456070"/>
    <w:rsid w:val="0045623E"/>
    <w:rsid w:val="004565C6"/>
    <w:rsid w:val="0046150A"/>
    <w:rsid w:val="0046398C"/>
    <w:rsid w:val="00467F6A"/>
    <w:rsid w:val="00471D4D"/>
    <w:rsid w:val="00474A9F"/>
    <w:rsid w:val="00475234"/>
    <w:rsid w:val="004778CE"/>
    <w:rsid w:val="004819D5"/>
    <w:rsid w:val="00490F89"/>
    <w:rsid w:val="00495CFE"/>
    <w:rsid w:val="004A132C"/>
    <w:rsid w:val="004A41B0"/>
    <w:rsid w:val="004A4E19"/>
    <w:rsid w:val="004B2295"/>
    <w:rsid w:val="004B2795"/>
    <w:rsid w:val="004B36D6"/>
    <w:rsid w:val="004B75B7"/>
    <w:rsid w:val="004C053A"/>
    <w:rsid w:val="004D01A5"/>
    <w:rsid w:val="004D3BC0"/>
    <w:rsid w:val="004D793A"/>
    <w:rsid w:val="004E07B4"/>
    <w:rsid w:val="004E3217"/>
    <w:rsid w:val="004F0F4B"/>
    <w:rsid w:val="004F4E7F"/>
    <w:rsid w:val="004F7211"/>
    <w:rsid w:val="004F7F52"/>
    <w:rsid w:val="00503E8B"/>
    <w:rsid w:val="00511A7B"/>
    <w:rsid w:val="00513C54"/>
    <w:rsid w:val="005141D9"/>
    <w:rsid w:val="00515719"/>
    <w:rsid w:val="0051580D"/>
    <w:rsid w:val="00520023"/>
    <w:rsid w:val="005368A9"/>
    <w:rsid w:val="0054116E"/>
    <w:rsid w:val="00541B65"/>
    <w:rsid w:val="00544B62"/>
    <w:rsid w:val="0054688D"/>
    <w:rsid w:val="00547111"/>
    <w:rsid w:val="00547D31"/>
    <w:rsid w:val="00560983"/>
    <w:rsid w:val="00560AC6"/>
    <w:rsid w:val="00571388"/>
    <w:rsid w:val="005729B2"/>
    <w:rsid w:val="00574C19"/>
    <w:rsid w:val="00576A9C"/>
    <w:rsid w:val="0059133D"/>
    <w:rsid w:val="00592D74"/>
    <w:rsid w:val="0059660C"/>
    <w:rsid w:val="005A57F3"/>
    <w:rsid w:val="005B589D"/>
    <w:rsid w:val="005B7657"/>
    <w:rsid w:val="005C478F"/>
    <w:rsid w:val="005C74F7"/>
    <w:rsid w:val="005D4A24"/>
    <w:rsid w:val="005E1F43"/>
    <w:rsid w:val="005E2C44"/>
    <w:rsid w:val="0060139C"/>
    <w:rsid w:val="006077BA"/>
    <w:rsid w:val="00612EDA"/>
    <w:rsid w:val="00621188"/>
    <w:rsid w:val="006245B2"/>
    <w:rsid w:val="00624C6D"/>
    <w:rsid w:val="00625431"/>
    <w:rsid w:val="006257ED"/>
    <w:rsid w:val="006270A0"/>
    <w:rsid w:val="00630080"/>
    <w:rsid w:val="00631C8C"/>
    <w:rsid w:val="0064286E"/>
    <w:rsid w:val="00651DD5"/>
    <w:rsid w:val="00653D5C"/>
    <w:rsid w:val="00653DE4"/>
    <w:rsid w:val="0065703E"/>
    <w:rsid w:val="006578AB"/>
    <w:rsid w:val="006601B1"/>
    <w:rsid w:val="00665C47"/>
    <w:rsid w:val="006738CE"/>
    <w:rsid w:val="006752D6"/>
    <w:rsid w:val="0067653F"/>
    <w:rsid w:val="0068290B"/>
    <w:rsid w:val="00683D04"/>
    <w:rsid w:val="00684514"/>
    <w:rsid w:val="006921E5"/>
    <w:rsid w:val="00694B07"/>
    <w:rsid w:val="00695808"/>
    <w:rsid w:val="006A4082"/>
    <w:rsid w:val="006A593E"/>
    <w:rsid w:val="006B46FB"/>
    <w:rsid w:val="006C400D"/>
    <w:rsid w:val="006C561C"/>
    <w:rsid w:val="006C7982"/>
    <w:rsid w:val="006D2575"/>
    <w:rsid w:val="006D2E55"/>
    <w:rsid w:val="006E21FB"/>
    <w:rsid w:val="006E50B0"/>
    <w:rsid w:val="006F6D1B"/>
    <w:rsid w:val="00702432"/>
    <w:rsid w:val="0070378B"/>
    <w:rsid w:val="0070597F"/>
    <w:rsid w:val="007119DD"/>
    <w:rsid w:val="007155AE"/>
    <w:rsid w:val="0073311A"/>
    <w:rsid w:val="0073439E"/>
    <w:rsid w:val="007435BE"/>
    <w:rsid w:val="007473BA"/>
    <w:rsid w:val="00750497"/>
    <w:rsid w:val="0075169B"/>
    <w:rsid w:val="00755266"/>
    <w:rsid w:val="007610A5"/>
    <w:rsid w:val="007636F2"/>
    <w:rsid w:val="00773633"/>
    <w:rsid w:val="007763EA"/>
    <w:rsid w:val="007901D6"/>
    <w:rsid w:val="00792342"/>
    <w:rsid w:val="007934C6"/>
    <w:rsid w:val="007977A8"/>
    <w:rsid w:val="007A1258"/>
    <w:rsid w:val="007A28CB"/>
    <w:rsid w:val="007B0E17"/>
    <w:rsid w:val="007B512A"/>
    <w:rsid w:val="007C2097"/>
    <w:rsid w:val="007C3C18"/>
    <w:rsid w:val="007C4742"/>
    <w:rsid w:val="007D195F"/>
    <w:rsid w:val="007D6A07"/>
    <w:rsid w:val="007D7D15"/>
    <w:rsid w:val="007F7259"/>
    <w:rsid w:val="008040A8"/>
    <w:rsid w:val="008067E1"/>
    <w:rsid w:val="008072BE"/>
    <w:rsid w:val="008140A6"/>
    <w:rsid w:val="0082225E"/>
    <w:rsid w:val="0082655F"/>
    <w:rsid w:val="008279FA"/>
    <w:rsid w:val="008336F8"/>
    <w:rsid w:val="0083796C"/>
    <w:rsid w:val="00854D1D"/>
    <w:rsid w:val="00857130"/>
    <w:rsid w:val="008608CF"/>
    <w:rsid w:val="0086216B"/>
    <w:rsid w:val="008626E7"/>
    <w:rsid w:val="0086670C"/>
    <w:rsid w:val="0086701A"/>
    <w:rsid w:val="00870EE7"/>
    <w:rsid w:val="0087204B"/>
    <w:rsid w:val="00881A9B"/>
    <w:rsid w:val="008855EB"/>
    <w:rsid w:val="008858EC"/>
    <w:rsid w:val="0088626D"/>
    <w:rsid w:val="008863B9"/>
    <w:rsid w:val="008871D0"/>
    <w:rsid w:val="00894739"/>
    <w:rsid w:val="00895570"/>
    <w:rsid w:val="008A3EE5"/>
    <w:rsid w:val="008A45A6"/>
    <w:rsid w:val="008A611F"/>
    <w:rsid w:val="008C2714"/>
    <w:rsid w:val="008D07FC"/>
    <w:rsid w:val="008D3CCC"/>
    <w:rsid w:val="008D4447"/>
    <w:rsid w:val="008E08BC"/>
    <w:rsid w:val="008E1BF2"/>
    <w:rsid w:val="008E66B5"/>
    <w:rsid w:val="008F3789"/>
    <w:rsid w:val="008F686C"/>
    <w:rsid w:val="00903289"/>
    <w:rsid w:val="00907359"/>
    <w:rsid w:val="0091038F"/>
    <w:rsid w:val="009148DE"/>
    <w:rsid w:val="00925391"/>
    <w:rsid w:val="00932077"/>
    <w:rsid w:val="009325D2"/>
    <w:rsid w:val="009367D3"/>
    <w:rsid w:val="00941E30"/>
    <w:rsid w:val="0095600E"/>
    <w:rsid w:val="00967209"/>
    <w:rsid w:val="009747AC"/>
    <w:rsid w:val="009777D9"/>
    <w:rsid w:val="00984864"/>
    <w:rsid w:val="00985E1B"/>
    <w:rsid w:val="009907C0"/>
    <w:rsid w:val="00991B88"/>
    <w:rsid w:val="00995C99"/>
    <w:rsid w:val="00997661"/>
    <w:rsid w:val="009A5753"/>
    <w:rsid w:val="009A579D"/>
    <w:rsid w:val="009A77F6"/>
    <w:rsid w:val="009C6F9D"/>
    <w:rsid w:val="009D5773"/>
    <w:rsid w:val="009E1D6F"/>
    <w:rsid w:val="009E3297"/>
    <w:rsid w:val="009E42A8"/>
    <w:rsid w:val="009E5703"/>
    <w:rsid w:val="009F734F"/>
    <w:rsid w:val="00A07EB8"/>
    <w:rsid w:val="00A11160"/>
    <w:rsid w:val="00A15E26"/>
    <w:rsid w:val="00A20E90"/>
    <w:rsid w:val="00A246B6"/>
    <w:rsid w:val="00A27A99"/>
    <w:rsid w:val="00A3307C"/>
    <w:rsid w:val="00A47E70"/>
    <w:rsid w:val="00A50CF0"/>
    <w:rsid w:val="00A57A6E"/>
    <w:rsid w:val="00A637B6"/>
    <w:rsid w:val="00A64551"/>
    <w:rsid w:val="00A7671C"/>
    <w:rsid w:val="00A9013B"/>
    <w:rsid w:val="00A92CE8"/>
    <w:rsid w:val="00AA06DC"/>
    <w:rsid w:val="00AA2CBC"/>
    <w:rsid w:val="00AC5820"/>
    <w:rsid w:val="00AD1103"/>
    <w:rsid w:val="00AD1CD8"/>
    <w:rsid w:val="00AD3835"/>
    <w:rsid w:val="00AE0CBA"/>
    <w:rsid w:val="00AF7105"/>
    <w:rsid w:val="00AF7C40"/>
    <w:rsid w:val="00B05795"/>
    <w:rsid w:val="00B258BB"/>
    <w:rsid w:val="00B30200"/>
    <w:rsid w:val="00B31FF3"/>
    <w:rsid w:val="00B37062"/>
    <w:rsid w:val="00B64221"/>
    <w:rsid w:val="00B67B97"/>
    <w:rsid w:val="00B72BE3"/>
    <w:rsid w:val="00B85144"/>
    <w:rsid w:val="00B9575B"/>
    <w:rsid w:val="00B968C8"/>
    <w:rsid w:val="00BA13D8"/>
    <w:rsid w:val="00BA3EC5"/>
    <w:rsid w:val="00BA4863"/>
    <w:rsid w:val="00BA51D9"/>
    <w:rsid w:val="00BB362F"/>
    <w:rsid w:val="00BB5DFC"/>
    <w:rsid w:val="00BC25DB"/>
    <w:rsid w:val="00BD279D"/>
    <w:rsid w:val="00BD6BB8"/>
    <w:rsid w:val="00BE739C"/>
    <w:rsid w:val="00C00F92"/>
    <w:rsid w:val="00C0172C"/>
    <w:rsid w:val="00C0783F"/>
    <w:rsid w:val="00C17E7D"/>
    <w:rsid w:val="00C202E4"/>
    <w:rsid w:val="00C302B9"/>
    <w:rsid w:val="00C41D92"/>
    <w:rsid w:val="00C509D2"/>
    <w:rsid w:val="00C61D1E"/>
    <w:rsid w:val="00C66BA2"/>
    <w:rsid w:val="00C67C9E"/>
    <w:rsid w:val="00C870F6"/>
    <w:rsid w:val="00C91E3D"/>
    <w:rsid w:val="00C95985"/>
    <w:rsid w:val="00C96FBC"/>
    <w:rsid w:val="00C97350"/>
    <w:rsid w:val="00CA0242"/>
    <w:rsid w:val="00CB490A"/>
    <w:rsid w:val="00CC0938"/>
    <w:rsid w:val="00CC5026"/>
    <w:rsid w:val="00CC68D0"/>
    <w:rsid w:val="00CC6B34"/>
    <w:rsid w:val="00CD6543"/>
    <w:rsid w:val="00CE3E27"/>
    <w:rsid w:val="00CE4D20"/>
    <w:rsid w:val="00CF3D3E"/>
    <w:rsid w:val="00CF503C"/>
    <w:rsid w:val="00CF7876"/>
    <w:rsid w:val="00D02307"/>
    <w:rsid w:val="00D02845"/>
    <w:rsid w:val="00D03F9A"/>
    <w:rsid w:val="00D0514C"/>
    <w:rsid w:val="00D06D51"/>
    <w:rsid w:val="00D11400"/>
    <w:rsid w:val="00D14C94"/>
    <w:rsid w:val="00D16D9A"/>
    <w:rsid w:val="00D20B8C"/>
    <w:rsid w:val="00D24991"/>
    <w:rsid w:val="00D34808"/>
    <w:rsid w:val="00D3727A"/>
    <w:rsid w:val="00D43C88"/>
    <w:rsid w:val="00D50255"/>
    <w:rsid w:val="00D61FF0"/>
    <w:rsid w:val="00D62FC9"/>
    <w:rsid w:val="00D66520"/>
    <w:rsid w:val="00D72B27"/>
    <w:rsid w:val="00D84AE9"/>
    <w:rsid w:val="00D85447"/>
    <w:rsid w:val="00D86C19"/>
    <w:rsid w:val="00D87410"/>
    <w:rsid w:val="00D94DFE"/>
    <w:rsid w:val="00D95BFD"/>
    <w:rsid w:val="00D95F96"/>
    <w:rsid w:val="00DB0ADB"/>
    <w:rsid w:val="00DB3352"/>
    <w:rsid w:val="00DC08E4"/>
    <w:rsid w:val="00DC6DC9"/>
    <w:rsid w:val="00DD44C6"/>
    <w:rsid w:val="00DE19CC"/>
    <w:rsid w:val="00DE34CF"/>
    <w:rsid w:val="00DE7E31"/>
    <w:rsid w:val="00DF09BE"/>
    <w:rsid w:val="00DF543A"/>
    <w:rsid w:val="00E03A4E"/>
    <w:rsid w:val="00E05A0E"/>
    <w:rsid w:val="00E109BF"/>
    <w:rsid w:val="00E13F3D"/>
    <w:rsid w:val="00E15627"/>
    <w:rsid w:val="00E317B7"/>
    <w:rsid w:val="00E34757"/>
    <w:rsid w:val="00E34898"/>
    <w:rsid w:val="00E36F9E"/>
    <w:rsid w:val="00E37326"/>
    <w:rsid w:val="00E376D9"/>
    <w:rsid w:val="00E40423"/>
    <w:rsid w:val="00E518F6"/>
    <w:rsid w:val="00E56E6E"/>
    <w:rsid w:val="00E579B1"/>
    <w:rsid w:val="00E64A02"/>
    <w:rsid w:val="00E659C4"/>
    <w:rsid w:val="00E72974"/>
    <w:rsid w:val="00E851A8"/>
    <w:rsid w:val="00E869AF"/>
    <w:rsid w:val="00E93BD6"/>
    <w:rsid w:val="00E94AC3"/>
    <w:rsid w:val="00EA7AED"/>
    <w:rsid w:val="00EB09B7"/>
    <w:rsid w:val="00EB7040"/>
    <w:rsid w:val="00EC3BCD"/>
    <w:rsid w:val="00EC64E7"/>
    <w:rsid w:val="00EE499F"/>
    <w:rsid w:val="00EE7D7C"/>
    <w:rsid w:val="00EF1220"/>
    <w:rsid w:val="00EF1356"/>
    <w:rsid w:val="00EF6D0A"/>
    <w:rsid w:val="00F00499"/>
    <w:rsid w:val="00F0681C"/>
    <w:rsid w:val="00F13C92"/>
    <w:rsid w:val="00F23C66"/>
    <w:rsid w:val="00F25D98"/>
    <w:rsid w:val="00F262DC"/>
    <w:rsid w:val="00F300FB"/>
    <w:rsid w:val="00F3333B"/>
    <w:rsid w:val="00F37DAA"/>
    <w:rsid w:val="00F4478C"/>
    <w:rsid w:val="00F45F8D"/>
    <w:rsid w:val="00F46B24"/>
    <w:rsid w:val="00F53ED8"/>
    <w:rsid w:val="00F61914"/>
    <w:rsid w:val="00F63E65"/>
    <w:rsid w:val="00F679D1"/>
    <w:rsid w:val="00F80673"/>
    <w:rsid w:val="00F91441"/>
    <w:rsid w:val="00F93EC1"/>
    <w:rsid w:val="00FA2B4A"/>
    <w:rsid w:val="00FA3334"/>
    <w:rsid w:val="00FB39E0"/>
    <w:rsid w:val="00FB41F2"/>
    <w:rsid w:val="00FB6386"/>
    <w:rsid w:val="00FB757D"/>
    <w:rsid w:val="00FC5F57"/>
    <w:rsid w:val="00FD0E71"/>
    <w:rsid w:val="00FF2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
    <w:name w:val="Change"/>
    <w:basedOn w:val="a"/>
    <w:link w:val="ChangeChar"/>
    <w:qFormat/>
    <w:rsid w:val="00FB757D"/>
    <w:pPr>
      <w:outlineLvl w:val="0"/>
    </w:pPr>
    <w:rPr>
      <w:b/>
      <w:noProof/>
      <w:color w:val="FF0000"/>
      <w:sz w:val="36"/>
      <w:szCs w:val="36"/>
      <w:lang w:eastAsia="zh-CN"/>
    </w:rPr>
  </w:style>
  <w:style w:type="paragraph" w:customStyle="1" w:styleId="Change0">
    <w:name w:val="Change标题"/>
    <w:basedOn w:val="a"/>
    <w:link w:val="ChangeChar0"/>
    <w:qFormat/>
    <w:rsid w:val="009C6F9D"/>
    <w:pPr>
      <w:outlineLvl w:val="1"/>
    </w:pPr>
    <w:rPr>
      <w:noProof/>
      <w:sz w:val="22"/>
      <w:szCs w:val="22"/>
      <w:lang w:eastAsia="zh-CN"/>
    </w:rPr>
  </w:style>
  <w:style w:type="character" w:customStyle="1" w:styleId="ChangeChar">
    <w:name w:val="Change Char"/>
    <w:basedOn w:val="a0"/>
    <w:link w:val="Change"/>
    <w:rsid w:val="00FB757D"/>
    <w:rPr>
      <w:rFonts w:ascii="Times New Roman" w:hAnsi="Times New Roman"/>
      <w:b/>
      <w:noProof/>
      <w:color w:val="FF0000"/>
      <w:sz w:val="36"/>
      <w:szCs w:val="36"/>
      <w:lang w:val="en-GB" w:eastAsia="zh-CN"/>
    </w:rPr>
  </w:style>
  <w:style w:type="character" w:customStyle="1" w:styleId="ChangeChar0">
    <w:name w:val="Change标题 Char"/>
    <w:basedOn w:val="a0"/>
    <w:link w:val="Change0"/>
    <w:rsid w:val="009C6F9D"/>
    <w:rPr>
      <w:rFonts w:ascii="Times New Roman" w:hAnsi="Times New Roman"/>
      <w:noProof/>
      <w:sz w:val="22"/>
      <w:szCs w:val="22"/>
      <w:lang w:val="en-GB" w:eastAsia="zh-CN"/>
    </w:rPr>
  </w:style>
  <w:style w:type="character" w:customStyle="1" w:styleId="NOChar">
    <w:name w:val="NO Char"/>
    <w:link w:val="NO"/>
    <w:qFormat/>
    <w:rsid w:val="00624C6D"/>
    <w:rPr>
      <w:rFonts w:ascii="Times New Roman" w:hAnsi="Times New Roman"/>
      <w:lang w:val="en-GB" w:eastAsia="en-US"/>
    </w:rPr>
  </w:style>
  <w:style w:type="character" w:customStyle="1" w:styleId="B1Char">
    <w:name w:val="B1 Char"/>
    <w:link w:val="B1"/>
    <w:qFormat/>
    <w:rsid w:val="00624C6D"/>
    <w:rPr>
      <w:rFonts w:ascii="Times New Roman" w:hAnsi="Times New Roman"/>
      <w:lang w:val="en-GB" w:eastAsia="en-US"/>
    </w:rPr>
  </w:style>
  <w:style w:type="character" w:customStyle="1" w:styleId="B2Char">
    <w:name w:val="B2 Char"/>
    <w:link w:val="B2"/>
    <w:qFormat/>
    <w:rsid w:val="00624C6D"/>
    <w:rPr>
      <w:rFonts w:ascii="Times New Roman" w:hAnsi="Times New Roman"/>
      <w:lang w:val="en-GB" w:eastAsia="en-US"/>
    </w:rPr>
  </w:style>
  <w:style w:type="character" w:customStyle="1" w:styleId="EQChar">
    <w:name w:val="EQ Char"/>
    <w:link w:val="EQ"/>
    <w:qFormat/>
    <w:locked/>
    <w:rsid w:val="00624C6D"/>
    <w:rPr>
      <w:rFonts w:ascii="Times New Roman" w:hAnsi="Times New Roman"/>
      <w:noProof/>
      <w:lang w:val="en-GB" w:eastAsia="en-US"/>
    </w:rPr>
  </w:style>
  <w:style w:type="character" w:customStyle="1" w:styleId="B3Char">
    <w:name w:val="B3 Char"/>
    <w:link w:val="B3"/>
    <w:qFormat/>
    <w:locked/>
    <w:rsid w:val="00624C6D"/>
    <w:rPr>
      <w:rFonts w:ascii="Times New Roman" w:hAnsi="Times New Roman"/>
      <w:lang w:val="en-GB" w:eastAsia="en-US"/>
    </w:rPr>
  </w:style>
  <w:style w:type="character" w:styleId="af1">
    <w:name w:val="Placeholder Text"/>
    <w:basedOn w:val="a0"/>
    <w:uiPriority w:val="99"/>
    <w:semiHidden/>
    <w:rsid w:val="004E07B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
    <w:name w:val="Change"/>
    <w:basedOn w:val="a"/>
    <w:link w:val="ChangeChar"/>
    <w:qFormat/>
    <w:rsid w:val="00FB757D"/>
    <w:pPr>
      <w:outlineLvl w:val="0"/>
    </w:pPr>
    <w:rPr>
      <w:b/>
      <w:noProof/>
      <w:color w:val="FF0000"/>
      <w:sz w:val="36"/>
      <w:szCs w:val="36"/>
      <w:lang w:eastAsia="zh-CN"/>
    </w:rPr>
  </w:style>
  <w:style w:type="paragraph" w:customStyle="1" w:styleId="Change0">
    <w:name w:val="Change标题"/>
    <w:basedOn w:val="a"/>
    <w:link w:val="ChangeChar0"/>
    <w:qFormat/>
    <w:rsid w:val="009C6F9D"/>
    <w:pPr>
      <w:outlineLvl w:val="1"/>
    </w:pPr>
    <w:rPr>
      <w:noProof/>
      <w:sz w:val="22"/>
      <w:szCs w:val="22"/>
      <w:lang w:eastAsia="zh-CN"/>
    </w:rPr>
  </w:style>
  <w:style w:type="character" w:customStyle="1" w:styleId="ChangeChar">
    <w:name w:val="Change Char"/>
    <w:basedOn w:val="a0"/>
    <w:link w:val="Change"/>
    <w:rsid w:val="00FB757D"/>
    <w:rPr>
      <w:rFonts w:ascii="Times New Roman" w:hAnsi="Times New Roman"/>
      <w:b/>
      <w:noProof/>
      <w:color w:val="FF0000"/>
      <w:sz w:val="36"/>
      <w:szCs w:val="36"/>
      <w:lang w:val="en-GB" w:eastAsia="zh-CN"/>
    </w:rPr>
  </w:style>
  <w:style w:type="character" w:customStyle="1" w:styleId="ChangeChar0">
    <w:name w:val="Change标题 Char"/>
    <w:basedOn w:val="a0"/>
    <w:link w:val="Change0"/>
    <w:rsid w:val="009C6F9D"/>
    <w:rPr>
      <w:rFonts w:ascii="Times New Roman" w:hAnsi="Times New Roman"/>
      <w:noProof/>
      <w:sz w:val="22"/>
      <w:szCs w:val="22"/>
      <w:lang w:val="en-GB" w:eastAsia="zh-CN"/>
    </w:rPr>
  </w:style>
  <w:style w:type="character" w:customStyle="1" w:styleId="NOChar">
    <w:name w:val="NO Char"/>
    <w:link w:val="NO"/>
    <w:qFormat/>
    <w:rsid w:val="00624C6D"/>
    <w:rPr>
      <w:rFonts w:ascii="Times New Roman" w:hAnsi="Times New Roman"/>
      <w:lang w:val="en-GB" w:eastAsia="en-US"/>
    </w:rPr>
  </w:style>
  <w:style w:type="character" w:customStyle="1" w:styleId="B1Char">
    <w:name w:val="B1 Char"/>
    <w:link w:val="B1"/>
    <w:qFormat/>
    <w:rsid w:val="00624C6D"/>
    <w:rPr>
      <w:rFonts w:ascii="Times New Roman" w:hAnsi="Times New Roman"/>
      <w:lang w:val="en-GB" w:eastAsia="en-US"/>
    </w:rPr>
  </w:style>
  <w:style w:type="character" w:customStyle="1" w:styleId="B2Char">
    <w:name w:val="B2 Char"/>
    <w:link w:val="B2"/>
    <w:qFormat/>
    <w:rsid w:val="00624C6D"/>
    <w:rPr>
      <w:rFonts w:ascii="Times New Roman" w:hAnsi="Times New Roman"/>
      <w:lang w:val="en-GB" w:eastAsia="en-US"/>
    </w:rPr>
  </w:style>
  <w:style w:type="character" w:customStyle="1" w:styleId="EQChar">
    <w:name w:val="EQ Char"/>
    <w:link w:val="EQ"/>
    <w:qFormat/>
    <w:locked/>
    <w:rsid w:val="00624C6D"/>
    <w:rPr>
      <w:rFonts w:ascii="Times New Roman" w:hAnsi="Times New Roman"/>
      <w:noProof/>
      <w:lang w:val="en-GB" w:eastAsia="en-US"/>
    </w:rPr>
  </w:style>
  <w:style w:type="character" w:customStyle="1" w:styleId="B3Char">
    <w:name w:val="B3 Char"/>
    <w:link w:val="B3"/>
    <w:qFormat/>
    <w:locked/>
    <w:rsid w:val="00624C6D"/>
    <w:rPr>
      <w:rFonts w:ascii="Times New Roman" w:hAnsi="Times New Roman"/>
      <w:lang w:val="en-GB" w:eastAsia="en-US"/>
    </w:rPr>
  </w:style>
  <w:style w:type="character" w:styleId="af1">
    <w:name w:val="Placeholder Text"/>
    <w:basedOn w:val="a0"/>
    <w:uiPriority w:val="99"/>
    <w:semiHidden/>
    <w:rsid w:val="004E07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441174">
      <w:bodyDiv w:val="1"/>
      <w:marLeft w:val="0"/>
      <w:marRight w:val="0"/>
      <w:marTop w:val="0"/>
      <w:marBottom w:val="0"/>
      <w:divBdr>
        <w:top w:val="none" w:sz="0" w:space="0" w:color="auto"/>
        <w:left w:val="none" w:sz="0" w:space="0" w:color="auto"/>
        <w:bottom w:val="none" w:sz="0" w:space="0" w:color="auto"/>
        <w:right w:val="none" w:sz="0" w:space="0" w:color="auto"/>
      </w:divBdr>
    </w:div>
    <w:div w:id="184124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90999-6ABE-48E4-8D15-ECBB0A51F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6</Pages>
  <Words>2380</Words>
  <Characters>13571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76</cp:revision>
  <cp:lastPrinted>1900-12-31T16:00:00Z</cp:lastPrinted>
  <dcterms:created xsi:type="dcterms:W3CDTF">2023-11-01T01:52:00Z</dcterms:created>
  <dcterms:modified xsi:type="dcterms:W3CDTF">2023-11-17T12:53:00Z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